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19"/>
        <w:gridCol w:w="214"/>
        <w:gridCol w:w="567"/>
        <w:gridCol w:w="618"/>
      </w:tblGrid>
      <w:tr w:rsidR="00D30DFA" w:rsidRPr="00D30DFA" w14:paraId="13A3D355"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A4E8FF4" w14:textId="77777777" w:rsidR="007868FB" w:rsidRPr="00D30DFA" w:rsidRDefault="007868FB" w:rsidP="00E82EA3">
            <w:pPr>
              <w:spacing w:before="60" w:after="60" w:line="240" w:lineRule="auto"/>
              <w:ind w:left="397" w:hanging="397"/>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F532A0" w14:textId="77777777" w:rsidR="007868FB" w:rsidRPr="00D30DFA" w:rsidRDefault="00882EB5" w:rsidP="00E82EA3">
            <w:pPr>
              <w:spacing w:before="60" w:after="60" w:line="240" w:lineRule="auto"/>
              <w:ind w:left="397" w:hanging="397"/>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PROJECT QUALITY MANAGEMENT</w:t>
            </w:r>
          </w:p>
        </w:tc>
      </w:tr>
      <w:tr w:rsidR="00D30DFA" w:rsidRPr="00D30DFA" w14:paraId="58CAEF3B" w14:textId="77777777" w:rsidTr="00E06C81">
        <w:tc>
          <w:tcPr>
            <w:tcW w:w="1912" w:type="dxa"/>
            <w:tcBorders>
              <w:top w:val="single" w:sz="12" w:space="0" w:color="auto"/>
              <w:left w:val="single" w:sz="12" w:space="0" w:color="auto"/>
            </w:tcBorders>
            <w:shd w:val="clear" w:color="auto" w:fill="CCFFFF"/>
            <w:tcMar>
              <w:left w:w="57" w:type="dxa"/>
              <w:right w:w="57" w:type="dxa"/>
            </w:tcMar>
            <w:vAlign w:val="center"/>
          </w:tcPr>
          <w:p w14:paraId="0EEF27FF" w14:textId="77777777" w:rsidR="00882EB5" w:rsidRPr="00D30DFA" w:rsidRDefault="00882EB5" w:rsidP="00E82EA3">
            <w:pPr>
              <w:spacing w:after="0" w:line="240" w:lineRule="auto"/>
              <w:rPr>
                <w:rStyle w:val="Naglaeno"/>
                <w:rFonts w:ascii="Arial" w:hAnsi="Arial" w:cs="Arial"/>
                <w:b w:val="0"/>
                <w:color w:val="000000" w:themeColor="text1"/>
                <w:sz w:val="20"/>
                <w:szCs w:val="20"/>
                <w:lang w:val="en-GB"/>
              </w:rPr>
            </w:pPr>
            <w:r w:rsidRPr="00D30DF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7DE0A07" w14:textId="77777777" w:rsidR="00882EB5" w:rsidRPr="00D30DFA" w:rsidRDefault="00882EB5" w:rsidP="00E06C81">
            <w:pPr>
              <w:spacing w:before="120" w:after="0" w:line="240" w:lineRule="auto"/>
              <w:rPr>
                <w:rFonts w:ascii="Arial" w:hAnsi="Arial" w:cs="Arial"/>
                <w:color w:val="000000" w:themeColor="text1"/>
                <w:sz w:val="20"/>
                <w:szCs w:val="20"/>
              </w:rPr>
            </w:pPr>
            <w:r w:rsidRPr="00D30DFA">
              <w:rPr>
                <w:rFonts w:ascii="Arial" w:hAnsi="Arial" w:cs="Arial"/>
                <w:color w:val="000000" w:themeColor="text1"/>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C335E58" w14:textId="77777777" w:rsidR="00882EB5" w:rsidRPr="00D30DFA" w:rsidRDefault="00882EB5" w:rsidP="00E82EA3">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9B751D4" w14:textId="77777777" w:rsidR="00882EB5" w:rsidRPr="00D30DFA" w:rsidRDefault="00882EB5" w:rsidP="00E06C81">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1.</w:t>
            </w:r>
          </w:p>
        </w:tc>
      </w:tr>
      <w:tr w:rsidR="00D30DFA" w:rsidRPr="00D30DFA" w14:paraId="3D935662" w14:textId="77777777" w:rsidTr="00E06C81">
        <w:tc>
          <w:tcPr>
            <w:tcW w:w="1912" w:type="dxa"/>
            <w:tcBorders>
              <w:left w:val="single" w:sz="12" w:space="0" w:color="auto"/>
              <w:bottom w:val="single" w:sz="12" w:space="0" w:color="auto"/>
            </w:tcBorders>
            <w:shd w:val="clear" w:color="auto" w:fill="CCFFFF"/>
            <w:tcMar>
              <w:left w:w="57" w:type="dxa"/>
              <w:right w:w="57" w:type="dxa"/>
            </w:tcMar>
            <w:vAlign w:val="center"/>
          </w:tcPr>
          <w:p w14:paraId="7C4893A1" w14:textId="77777777" w:rsidR="00882EB5" w:rsidRPr="00D30DFA" w:rsidRDefault="00882EB5" w:rsidP="00E82EA3">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59C4BF9" w14:textId="77777777" w:rsidR="00882EB5" w:rsidRPr="00D30DFA" w:rsidRDefault="00882EB5" w:rsidP="00E06C81">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Dragana Grubišić, PH. D.</w:t>
            </w:r>
          </w:p>
          <w:p w14:paraId="07548898" w14:textId="6D0A60E9" w:rsidR="00B66DD1" w:rsidRPr="00D30DFA" w:rsidRDefault="002A7963" w:rsidP="00E06C81">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rPr>
              <w:t xml:space="preserve">Srećko </w:t>
            </w:r>
            <w:proofErr w:type="spellStart"/>
            <w:r w:rsidRPr="00D30DFA">
              <w:rPr>
                <w:rFonts w:ascii="Arial" w:hAnsi="Arial" w:cs="Arial"/>
                <w:color w:val="000000" w:themeColor="text1"/>
                <w:sz w:val="20"/>
                <w:szCs w:val="20"/>
              </w:rPr>
              <w:t>Goić</w:t>
            </w:r>
            <w:proofErr w:type="spellEnd"/>
            <w:r w:rsidRPr="00D30DFA">
              <w:rPr>
                <w:rFonts w:ascii="Arial" w:hAnsi="Arial" w:cs="Arial"/>
                <w:color w:val="000000" w:themeColor="text1"/>
                <w:sz w:val="20"/>
                <w:szCs w:val="20"/>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108E17F" w14:textId="77777777" w:rsidR="00882EB5" w:rsidRPr="00D30DFA" w:rsidRDefault="00882EB5" w:rsidP="00E82EA3">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CBF9A67" w14:textId="77777777" w:rsidR="00882EB5" w:rsidRPr="00D30DFA" w:rsidRDefault="00882EB5" w:rsidP="00E06C81">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6</w:t>
            </w:r>
          </w:p>
        </w:tc>
      </w:tr>
      <w:tr w:rsidR="00D30DFA" w:rsidRPr="00D30DFA" w14:paraId="6CF1ABBE" w14:textId="77777777" w:rsidTr="00B66DD1">
        <w:trPr>
          <w:trHeight w:val="345"/>
        </w:trPr>
        <w:tc>
          <w:tcPr>
            <w:tcW w:w="1912" w:type="dxa"/>
            <w:vMerge w:val="restart"/>
            <w:tcBorders>
              <w:left w:val="single" w:sz="12" w:space="0" w:color="auto"/>
            </w:tcBorders>
            <w:shd w:val="clear" w:color="auto" w:fill="CCFFFF"/>
            <w:tcMar>
              <w:left w:w="57" w:type="dxa"/>
              <w:right w:w="57" w:type="dxa"/>
            </w:tcMar>
            <w:vAlign w:val="center"/>
          </w:tcPr>
          <w:p w14:paraId="5865B5D5" w14:textId="77777777" w:rsidR="00882EB5" w:rsidRPr="00D30DFA" w:rsidRDefault="00882EB5" w:rsidP="00E82EA3">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0FD8A1D" w14:textId="3CFF3958" w:rsidR="00882EB5" w:rsidRPr="00D30DFA" w:rsidRDefault="00B66DD1" w:rsidP="00D30DFA">
            <w:pPr>
              <w:spacing w:after="0" w:line="240" w:lineRule="auto"/>
              <w:rPr>
                <w:rFonts w:ascii="Arial" w:hAnsi="Arial" w:cs="Arial"/>
                <w:strike/>
                <w:color w:val="000000" w:themeColor="text1"/>
                <w:sz w:val="20"/>
                <w:szCs w:val="20"/>
                <w:lang w:val="en-GB"/>
              </w:rPr>
            </w:pPr>
            <w:r w:rsidRPr="00D30DFA">
              <w:rPr>
                <w:rFonts w:ascii="Arial" w:hAnsi="Arial" w:cs="Arial"/>
                <w:color w:val="000000" w:themeColor="text1"/>
                <w:sz w:val="20"/>
                <w:szCs w:val="20"/>
              </w:rPr>
              <w:t xml:space="preserve">Doris Podrug, </w:t>
            </w:r>
            <w:proofErr w:type="spellStart"/>
            <w:r w:rsidRPr="00D30DFA">
              <w:rPr>
                <w:rFonts w:ascii="Arial" w:hAnsi="Arial" w:cs="Arial"/>
                <w:color w:val="000000" w:themeColor="text1"/>
                <w:sz w:val="20"/>
                <w:szCs w:val="20"/>
              </w:rPr>
              <w:t>mag.oec</w:t>
            </w:r>
            <w:proofErr w:type="spellEnd"/>
            <w:r w:rsidRPr="00D30DFA">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9A85D4B" w14:textId="77777777" w:rsidR="00882EB5" w:rsidRPr="00D30DFA" w:rsidRDefault="00882EB5" w:rsidP="00E82EA3">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B0FC928" w14:textId="77777777" w:rsidR="00882EB5" w:rsidRPr="00D30DFA" w:rsidRDefault="00882EB5" w:rsidP="00E06C81">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L</w:t>
            </w:r>
          </w:p>
        </w:tc>
        <w:tc>
          <w:tcPr>
            <w:tcW w:w="637" w:type="dxa"/>
            <w:gridSpan w:val="2"/>
            <w:tcBorders>
              <w:bottom w:val="single" w:sz="12" w:space="0" w:color="auto"/>
              <w:right w:val="single" w:sz="12" w:space="0" w:color="auto"/>
            </w:tcBorders>
            <w:vAlign w:val="center"/>
          </w:tcPr>
          <w:p w14:paraId="67A4E53C" w14:textId="77777777" w:rsidR="00882EB5" w:rsidRPr="00D30DFA" w:rsidRDefault="00882EB5" w:rsidP="00E06C81">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S</w:t>
            </w:r>
          </w:p>
        </w:tc>
        <w:tc>
          <w:tcPr>
            <w:tcW w:w="781" w:type="dxa"/>
            <w:gridSpan w:val="2"/>
            <w:tcBorders>
              <w:bottom w:val="single" w:sz="12" w:space="0" w:color="auto"/>
              <w:right w:val="single" w:sz="12" w:space="0" w:color="auto"/>
            </w:tcBorders>
            <w:vAlign w:val="center"/>
          </w:tcPr>
          <w:p w14:paraId="3BFB299B" w14:textId="77777777" w:rsidR="00882EB5" w:rsidRPr="00D30DFA" w:rsidRDefault="00882EB5" w:rsidP="00E06C81">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2D77EDFC" w14:textId="77777777" w:rsidR="00882EB5" w:rsidRPr="00D30DFA" w:rsidRDefault="00882EB5" w:rsidP="00E06C81">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F</w:t>
            </w:r>
          </w:p>
        </w:tc>
      </w:tr>
      <w:tr w:rsidR="00D30DFA" w:rsidRPr="00D30DFA" w14:paraId="4921D999" w14:textId="77777777" w:rsidTr="00B66DD1">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569801" w14:textId="77777777" w:rsidR="00B66DD1" w:rsidRPr="00D30DFA" w:rsidRDefault="00B66DD1" w:rsidP="00B66DD1">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B121B22" w14:textId="77777777" w:rsidR="00B66DD1" w:rsidRPr="00D30DFA" w:rsidRDefault="00B66DD1" w:rsidP="00B66DD1">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0A7A6BD" w14:textId="77777777" w:rsidR="00B66DD1" w:rsidRPr="00D30DFA" w:rsidRDefault="00B66DD1" w:rsidP="00B66DD1">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AB4941F" w14:textId="6BBB9B45" w:rsidR="00B66DD1" w:rsidRPr="00D30DFA" w:rsidRDefault="00B66DD1" w:rsidP="00D30DFA">
            <w:pPr>
              <w:spacing w:after="0" w:line="240" w:lineRule="auto"/>
              <w:rPr>
                <w:rFonts w:ascii="Arial" w:hAnsi="Arial" w:cs="Arial"/>
                <w:color w:val="000000" w:themeColor="text1"/>
                <w:sz w:val="20"/>
                <w:szCs w:val="20"/>
              </w:rPr>
            </w:pPr>
            <w:r w:rsidRPr="00D30DFA">
              <w:rPr>
                <w:rFonts w:ascii="Arial" w:hAnsi="Arial" w:cs="Arial"/>
                <w:color w:val="000000" w:themeColor="text1"/>
                <w:sz w:val="20"/>
                <w:szCs w:val="20"/>
              </w:rPr>
              <w:t>26</w:t>
            </w:r>
          </w:p>
        </w:tc>
        <w:tc>
          <w:tcPr>
            <w:tcW w:w="637" w:type="dxa"/>
            <w:gridSpan w:val="2"/>
            <w:tcBorders>
              <w:bottom w:val="single" w:sz="12" w:space="0" w:color="auto"/>
              <w:right w:val="single" w:sz="12" w:space="0" w:color="auto"/>
            </w:tcBorders>
            <w:vAlign w:val="center"/>
          </w:tcPr>
          <w:p w14:paraId="2CA36605" w14:textId="77777777" w:rsidR="00B66DD1" w:rsidRPr="00D30DFA" w:rsidRDefault="00B66DD1" w:rsidP="00B66DD1">
            <w:pPr>
              <w:spacing w:after="0" w:line="240" w:lineRule="auto"/>
              <w:jc w:val="center"/>
              <w:rPr>
                <w:rFonts w:ascii="Arial" w:hAnsi="Arial" w:cs="Arial"/>
                <w:color w:val="000000" w:themeColor="text1"/>
                <w:sz w:val="20"/>
                <w:szCs w:val="20"/>
              </w:rPr>
            </w:pPr>
          </w:p>
        </w:tc>
        <w:tc>
          <w:tcPr>
            <w:tcW w:w="781" w:type="dxa"/>
            <w:gridSpan w:val="2"/>
            <w:tcBorders>
              <w:bottom w:val="single" w:sz="12" w:space="0" w:color="auto"/>
              <w:right w:val="single" w:sz="12" w:space="0" w:color="auto"/>
            </w:tcBorders>
            <w:vAlign w:val="center"/>
          </w:tcPr>
          <w:p w14:paraId="138D91DB" w14:textId="71C25A83" w:rsidR="00B66DD1" w:rsidRPr="00D30DFA" w:rsidRDefault="00B66DD1" w:rsidP="00B66DD1">
            <w:pPr>
              <w:spacing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39212F56" w14:textId="77777777" w:rsidR="00B66DD1" w:rsidRPr="00D30DFA" w:rsidRDefault="00B66DD1" w:rsidP="00B66DD1">
            <w:pPr>
              <w:spacing w:after="0" w:line="240" w:lineRule="auto"/>
              <w:jc w:val="center"/>
              <w:rPr>
                <w:rFonts w:ascii="Arial" w:hAnsi="Arial" w:cs="Arial"/>
                <w:color w:val="000000" w:themeColor="text1"/>
                <w:sz w:val="20"/>
                <w:szCs w:val="20"/>
              </w:rPr>
            </w:pPr>
          </w:p>
        </w:tc>
      </w:tr>
      <w:tr w:rsidR="00D30DFA" w:rsidRPr="00D30DFA" w14:paraId="147A3591" w14:textId="77777777" w:rsidTr="00E06C81">
        <w:tc>
          <w:tcPr>
            <w:tcW w:w="1912" w:type="dxa"/>
            <w:tcBorders>
              <w:left w:val="single" w:sz="12" w:space="0" w:color="auto"/>
              <w:bottom w:val="single" w:sz="12" w:space="0" w:color="auto"/>
            </w:tcBorders>
            <w:shd w:val="clear" w:color="auto" w:fill="CCFFFF"/>
            <w:tcMar>
              <w:left w:w="57" w:type="dxa"/>
              <w:right w:w="57" w:type="dxa"/>
            </w:tcMar>
            <w:vAlign w:val="center"/>
          </w:tcPr>
          <w:p w14:paraId="32A596E1" w14:textId="77777777" w:rsidR="00B66DD1" w:rsidRPr="00D30DFA" w:rsidRDefault="00B66DD1" w:rsidP="00B66DD1">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1599F67B" w14:textId="77777777" w:rsidR="00B66DD1" w:rsidRPr="00D30DFA" w:rsidRDefault="00B66DD1" w:rsidP="00B66D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eastAsia="hr-HR"/>
              </w:rPr>
            </w:pPr>
            <w:r w:rsidRPr="00D30DFA">
              <w:rPr>
                <w:rFonts w:ascii="Arial" w:hAnsi="Arial" w:cs="Arial"/>
                <w:color w:val="000000" w:themeColor="text1"/>
                <w:sz w:val="20"/>
                <w:szCs w:val="20"/>
                <w:lang w:eastAsia="hr-HR"/>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917DC3" w14:textId="77777777" w:rsidR="00B66DD1" w:rsidRPr="00D30DFA" w:rsidRDefault="00B66DD1" w:rsidP="00B66DD1">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E927AB5" w14:textId="42B9DBB3" w:rsidR="00B66DD1" w:rsidRPr="00D30DFA" w:rsidRDefault="00B66DD1" w:rsidP="00B66DD1">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 xml:space="preserve"> 40%</w:t>
            </w:r>
          </w:p>
        </w:tc>
      </w:tr>
      <w:tr w:rsidR="00D30DFA" w:rsidRPr="00D30DFA" w14:paraId="6D33835C"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65BDEA" w14:textId="77777777" w:rsidR="00882EB5" w:rsidRPr="00D30DFA" w:rsidRDefault="00882EB5" w:rsidP="00E82EA3">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COURSE DESCRIPTION</w:t>
            </w:r>
          </w:p>
        </w:tc>
      </w:tr>
      <w:tr w:rsidR="00D30DFA" w:rsidRPr="00D30DFA" w14:paraId="75FC7A0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C4359F4" w14:textId="77777777" w:rsidR="00882EB5"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EDED774"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The aim of the course is to familiarize students with methods, techniques and quality management tools within project management so that they can independently view, plan, ensure and control project quality.</w:t>
            </w:r>
          </w:p>
        </w:tc>
      </w:tr>
      <w:tr w:rsidR="00D30DFA" w:rsidRPr="00D30DFA" w14:paraId="32BBEF3C" w14:textId="77777777" w:rsidTr="00E82EA3">
        <w:tc>
          <w:tcPr>
            <w:tcW w:w="1912" w:type="dxa"/>
            <w:tcBorders>
              <w:left w:val="single" w:sz="12" w:space="0" w:color="auto"/>
            </w:tcBorders>
            <w:shd w:val="clear" w:color="auto" w:fill="CCFFFF"/>
            <w:tcMar>
              <w:left w:w="57" w:type="dxa"/>
              <w:right w:w="57" w:type="dxa"/>
            </w:tcMar>
            <w:vAlign w:val="center"/>
          </w:tcPr>
          <w:p w14:paraId="71E2F067" w14:textId="77777777" w:rsidR="00882EB5"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2D9BBA" w14:textId="77777777" w:rsidR="00882EB5" w:rsidRPr="00D30DFA" w:rsidRDefault="00882EB5" w:rsidP="00E82EA3">
            <w:pPr>
              <w:tabs>
                <w:tab w:val="left" w:pos="2820"/>
              </w:tabs>
              <w:spacing w:after="0"/>
              <w:rPr>
                <w:rFonts w:ascii="Arial" w:hAnsi="Arial" w:cs="Arial"/>
                <w:color w:val="000000" w:themeColor="text1"/>
                <w:sz w:val="20"/>
                <w:szCs w:val="20"/>
                <w:lang w:val="en-GB"/>
              </w:rPr>
            </w:pPr>
          </w:p>
        </w:tc>
      </w:tr>
      <w:tr w:rsidR="00D30DFA" w:rsidRPr="00D30DFA" w14:paraId="0CC143D7" w14:textId="77777777" w:rsidTr="00E82EA3">
        <w:tc>
          <w:tcPr>
            <w:tcW w:w="1912" w:type="dxa"/>
            <w:tcBorders>
              <w:left w:val="single" w:sz="12" w:space="0" w:color="auto"/>
            </w:tcBorders>
            <w:shd w:val="clear" w:color="auto" w:fill="CCFFFF"/>
            <w:tcMar>
              <w:left w:w="57" w:type="dxa"/>
              <w:right w:w="57" w:type="dxa"/>
            </w:tcMar>
            <w:vAlign w:val="center"/>
          </w:tcPr>
          <w:p w14:paraId="6ED5A144" w14:textId="77777777" w:rsidR="00882EB5"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498B10E"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Learning outcomes:</w:t>
            </w:r>
          </w:p>
          <w:p w14:paraId="40CD2999"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Plan, control and manage complex projects (level 7 according to CQF).</w:t>
            </w:r>
          </w:p>
          <w:p w14:paraId="19C19F50" w14:textId="77777777" w:rsidR="00882EB5" w:rsidRPr="00D30DFA" w:rsidRDefault="00882EB5" w:rsidP="00882EB5">
            <w:pPr>
              <w:pStyle w:val="HTMLunaprijedoblikovano"/>
              <w:shd w:val="clear" w:color="auto" w:fill="FFFFFF"/>
              <w:rPr>
                <w:rFonts w:ascii="Arial" w:hAnsi="Arial" w:cs="Arial"/>
                <w:color w:val="000000" w:themeColor="text1"/>
              </w:rPr>
            </w:pPr>
          </w:p>
          <w:p w14:paraId="3409738A"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Individual learning outcomes:</w:t>
            </w:r>
          </w:p>
          <w:p w14:paraId="69A246CD"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1. Valorize project quality management (level 7 according to CQF).</w:t>
            </w:r>
          </w:p>
          <w:p w14:paraId="1183263B"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2. Classify project quality costs (level 7 according to CQF).</w:t>
            </w:r>
          </w:p>
          <w:p w14:paraId="6F5E4D4B" w14:textId="77777777" w:rsidR="00882EB5" w:rsidRPr="00D30DFA" w:rsidRDefault="00882EB5" w:rsidP="00882EB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3. Analyze project quality management elements (level 7 according to the CQF).</w:t>
            </w:r>
          </w:p>
          <w:p w14:paraId="0FC8285D" w14:textId="77777777" w:rsidR="00882EB5" w:rsidRPr="00D30DFA" w:rsidRDefault="00882EB5" w:rsidP="00882EB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rPr>
              <w:t>4. Generate and valorize quality tools in projects (level 7 according to CQF).</w:t>
            </w:r>
          </w:p>
        </w:tc>
      </w:tr>
      <w:tr w:rsidR="00D30DFA" w:rsidRPr="00D30DFA" w14:paraId="269207F5" w14:textId="77777777" w:rsidTr="00E82EA3">
        <w:tc>
          <w:tcPr>
            <w:tcW w:w="1912" w:type="dxa"/>
            <w:tcBorders>
              <w:left w:val="single" w:sz="12" w:space="0" w:color="auto"/>
            </w:tcBorders>
            <w:shd w:val="clear" w:color="auto" w:fill="CCFFFF"/>
            <w:tcMar>
              <w:left w:w="57" w:type="dxa"/>
              <w:right w:w="57" w:type="dxa"/>
            </w:tcMar>
            <w:vAlign w:val="center"/>
          </w:tcPr>
          <w:p w14:paraId="6D545097" w14:textId="4234B797" w:rsidR="002A7963"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content broken down in detail by weekly class schedule (syllabus)</w:t>
            </w:r>
          </w:p>
          <w:p w14:paraId="497A09A9" w14:textId="77777777" w:rsidR="002A7963" w:rsidRPr="00D30DFA" w:rsidRDefault="002A7963" w:rsidP="002A7963">
            <w:pPr>
              <w:rPr>
                <w:rFonts w:ascii="Arial" w:hAnsi="Arial" w:cs="Arial"/>
                <w:color w:val="000000" w:themeColor="text1"/>
                <w:sz w:val="20"/>
                <w:szCs w:val="20"/>
                <w:lang w:val="en-GB"/>
              </w:rPr>
            </w:pPr>
          </w:p>
          <w:p w14:paraId="20D67377" w14:textId="77777777" w:rsidR="002A7963" w:rsidRPr="00D30DFA" w:rsidRDefault="002A7963" w:rsidP="002A7963">
            <w:pPr>
              <w:rPr>
                <w:rFonts w:ascii="Arial" w:hAnsi="Arial" w:cs="Arial"/>
                <w:color w:val="000000" w:themeColor="text1"/>
                <w:sz w:val="20"/>
                <w:szCs w:val="20"/>
                <w:lang w:val="en-GB"/>
              </w:rPr>
            </w:pPr>
          </w:p>
          <w:p w14:paraId="690C5E04" w14:textId="77777777" w:rsidR="002A7963" w:rsidRPr="00D30DFA" w:rsidRDefault="002A7963" w:rsidP="002A7963">
            <w:pPr>
              <w:rPr>
                <w:rFonts w:ascii="Arial" w:hAnsi="Arial" w:cs="Arial"/>
                <w:color w:val="000000" w:themeColor="text1"/>
                <w:sz w:val="20"/>
                <w:szCs w:val="20"/>
                <w:lang w:val="en-GB"/>
              </w:rPr>
            </w:pPr>
          </w:p>
          <w:p w14:paraId="2CA43E5C" w14:textId="77777777" w:rsidR="002A7963" w:rsidRPr="00D30DFA" w:rsidRDefault="002A7963" w:rsidP="002A7963">
            <w:pPr>
              <w:rPr>
                <w:rFonts w:ascii="Arial" w:hAnsi="Arial" w:cs="Arial"/>
                <w:color w:val="000000" w:themeColor="text1"/>
                <w:sz w:val="20"/>
                <w:szCs w:val="20"/>
                <w:lang w:val="en-GB"/>
              </w:rPr>
            </w:pPr>
          </w:p>
          <w:p w14:paraId="75104AC8" w14:textId="77777777" w:rsidR="002A7963" w:rsidRPr="00D30DFA" w:rsidRDefault="002A7963" w:rsidP="002A7963">
            <w:pPr>
              <w:rPr>
                <w:rFonts w:ascii="Arial" w:hAnsi="Arial" w:cs="Arial"/>
                <w:color w:val="000000" w:themeColor="text1"/>
                <w:sz w:val="20"/>
                <w:szCs w:val="20"/>
                <w:lang w:val="en-GB"/>
              </w:rPr>
            </w:pPr>
          </w:p>
          <w:p w14:paraId="7F373090" w14:textId="77777777" w:rsidR="002A7963" w:rsidRPr="00D30DFA" w:rsidRDefault="002A7963" w:rsidP="002A7963">
            <w:pPr>
              <w:rPr>
                <w:rFonts w:ascii="Arial" w:hAnsi="Arial" w:cs="Arial"/>
                <w:color w:val="000000" w:themeColor="text1"/>
                <w:sz w:val="20"/>
                <w:szCs w:val="20"/>
                <w:lang w:val="en-GB"/>
              </w:rPr>
            </w:pPr>
          </w:p>
          <w:p w14:paraId="7B73F9E3" w14:textId="034EF6F5" w:rsidR="002A7963" w:rsidRPr="00D30DFA" w:rsidRDefault="002A7963" w:rsidP="002A7963">
            <w:pPr>
              <w:rPr>
                <w:rFonts w:ascii="Arial" w:hAnsi="Arial" w:cs="Arial"/>
                <w:color w:val="000000" w:themeColor="text1"/>
                <w:sz w:val="20"/>
                <w:szCs w:val="20"/>
                <w:lang w:val="en-GB"/>
              </w:rPr>
            </w:pPr>
          </w:p>
          <w:p w14:paraId="12A3A841" w14:textId="77777777" w:rsidR="002A7963" w:rsidRPr="00D30DFA" w:rsidRDefault="002A7963" w:rsidP="002A7963">
            <w:pPr>
              <w:rPr>
                <w:rFonts w:ascii="Arial" w:hAnsi="Arial" w:cs="Arial"/>
                <w:color w:val="000000" w:themeColor="text1"/>
                <w:sz w:val="20"/>
                <w:szCs w:val="20"/>
                <w:lang w:val="en-GB"/>
              </w:rPr>
            </w:pPr>
          </w:p>
          <w:p w14:paraId="18278F21" w14:textId="77777777" w:rsidR="002A7963" w:rsidRPr="00D30DFA" w:rsidRDefault="002A7963" w:rsidP="002A7963">
            <w:pPr>
              <w:rPr>
                <w:rFonts w:ascii="Arial" w:hAnsi="Arial" w:cs="Arial"/>
                <w:color w:val="000000" w:themeColor="text1"/>
                <w:sz w:val="20"/>
                <w:szCs w:val="20"/>
                <w:lang w:val="en-GB"/>
              </w:rPr>
            </w:pPr>
          </w:p>
          <w:p w14:paraId="0764C530" w14:textId="40AA9F82" w:rsidR="002A7963" w:rsidRPr="00D30DFA" w:rsidRDefault="002A7963" w:rsidP="002A7963">
            <w:pPr>
              <w:rPr>
                <w:rFonts w:ascii="Arial" w:hAnsi="Arial" w:cs="Arial"/>
                <w:color w:val="000000" w:themeColor="text1"/>
                <w:sz w:val="20"/>
                <w:szCs w:val="20"/>
                <w:lang w:val="en-GB"/>
              </w:rPr>
            </w:pPr>
          </w:p>
          <w:p w14:paraId="54B9A10F" w14:textId="77777777" w:rsidR="002A7963" w:rsidRPr="00D30DFA" w:rsidRDefault="002A7963" w:rsidP="002A7963">
            <w:pPr>
              <w:rPr>
                <w:rFonts w:ascii="Arial" w:hAnsi="Arial" w:cs="Arial"/>
                <w:color w:val="000000" w:themeColor="text1"/>
                <w:sz w:val="20"/>
                <w:szCs w:val="20"/>
                <w:lang w:val="en-GB"/>
              </w:rPr>
            </w:pPr>
          </w:p>
          <w:p w14:paraId="6CB612BE" w14:textId="70649D67" w:rsidR="002A7963" w:rsidRPr="00D30DFA" w:rsidRDefault="002A7963" w:rsidP="002A7963">
            <w:pPr>
              <w:rPr>
                <w:rFonts w:ascii="Arial" w:hAnsi="Arial" w:cs="Arial"/>
                <w:color w:val="000000" w:themeColor="text1"/>
                <w:sz w:val="20"/>
                <w:szCs w:val="20"/>
                <w:lang w:val="en-GB"/>
              </w:rPr>
            </w:pPr>
          </w:p>
          <w:p w14:paraId="5EF77A44" w14:textId="77777777" w:rsidR="00882EB5" w:rsidRPr="00D30DFA" w:rsidRDefault="00882EB5" w:rsidP="002A7963">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Style w:val="Reetkatablice"/>
              <w:tblW w:w="7439" w:type="dxa"/>
              <w:tblLayout w:type="fixed"/>
              <w:tblLook w:val="04A0" w:firstRow="1" w:lastRow="0" w:firstColumn="1" w:lastColumn="0" w:noHBand="0" w:noVBand="1"/>
            </w:tblPr>
            <w:tblGrid>
              <w:gridCol w:w="2903"/>
              <w:gridCol w:w="709"/>
              <w:gridCol w:w="3118"/>
              <w:gridCol w:w="709"/>
            </w:tblGrid>
            <w:tr w:rsidR="00D30DFA" w:rsidRPr="00D30DFA" w14:paraId="1267664D" w14:textId="77777777" w:rsidTr="008367F1">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14:paraId="56A4A79E" w14:textId="77777777" w:rsidR="00882EB5" w:rsidRPr="00D30DFA" w:rsidRDefault="00882EB5" w:rsidP="008367F1">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5BF2E7F" w14:textId="77777777" w:rsidR="00882EB5" w:rsidRPr="00D30DFA" w:rsidRDefault="00882EB5" w:rsidP="008367F1">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Exercises</w:t>
                  </w:r>
                </w:p>
              </w:tc>
            </w:tr>
            <w:tr w:rsidR="00D30DFA" w:rsidRPr="00D30DFA" w14:paraId="3FF6D85A"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3CC593D" w14:textId="77777777" w:rsidR="00882EB5" w:rsidRPr="00D30DFA" w:rsidRDefault="00882EB5" w:rsidP="008367F1">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8834A7" w14:textId="77777777" w:rsidR="00882EB5" w:rsidRPr="00D30DFA" w:rsidRDefault="00882EB5" w:rsidP="008367F1">
                  <w:pPr>
                    <w:autoSpaceDE w:val="0"/>
                    <w:autoSpaceDN w:val="0"/>
                    <w:adjustRightInd w:val="0"/>
                    <w:rPr>
                      <w:rFonts w:ascii="Arial" w:hAnsi="Arial" w:cs="Arial"/>
                      <w:color w:val="000000" w:themeColor="text1"/>
                      <w:sz w:val="16"/>
                      <w:szCs w:val="16"/>
                      <w:lang w:val="en-GB"/>
                    </w:rPr>
                  </w:pPr>
                  <w:r w:rsidRPr="00D30DFA">
                    <w:rPr>
                      <w:rFonts w:ascii="Arial" w:hAnsi="Arial" w:cs="Arial"/>
                      <w:color w:val="000000" w:themeColor="text1"/>
                      <w:sz w:val="16"/>
                      <w:szCs w:val="16"/>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58CD0D" w14:textId="77777777" w:rsidR="00882EB5" w:rsidRPr="00D30DFA" w:rsidRDefault="00882EB5" w:rsidP="008367F1">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F323C" w14:textId="77777777" w:rsidR="00882EB5" w:rsidRPr="00D30DFA" w:rsidRDefault="00882EB5" w:rsidP="008367F1">
                  <w:pPr>
                    <w:autoSpaceDE w:val="0"/>
                    <w:autoSpaceDN w:val="0"/>
                    <w:adjustRightInd w:val="0"/>
                    <w:rPr>
                      <w:rFonts w:ascii="Arial" w:hAnsi="Arial" w:cs="Arial"/>
                      <w:color w:val="000000" w:themeColor="text1"/>
                      <w:sz w:val="16"/>
                      <w:szCs w:val="16"/>
                      <w:lang w:val="en-GB"/>
                    </w:rPr>
                  </w:pPr>
                  <w:r w:rsidRPr="00D30DFA">
                    <w:rPr>
                      <w:rFonts w:ascii="Arial" w:hAnsi="Arial" w:cs="Arial"/>
                      <w:color w:val="000000" w:themeColor="text1"/>
                      <w:sz w:val="16"/>
                      <w:szCs w:val="16"/>
                      <w:lang w:val="en-GB"/>
                    </w:rPr>
                    <w:t>Hours</w:t>
                  </w:r>
                </w:p>
              </w:tc>
            </w:tr>
            <w:tr w:rsidR="00D30DFA" w:rsidRPr="00D30DFA" w14:paraId="027BDF30"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BD6C324" w14:textId="434CD525" w:rsidR="00882EB5" w:rsidRPr="00D30DFA" w:rsidRDefault="00882EB5" w:rsidP="008367F1">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 Introduction</w:t>
                  </w:r>
                  <w:r w:rsidR="00B66DD1" w:rsidRPr="00D30DFA">
                    <w:rPr>
                      <w:rFonts w:ascii="Arial" w:hAnsi="Arial" w:cs="Arial"/>
                      <w:color w:val="000000" w:themeColor="text1"/>
                      <w:sz w:val="20"/>
                      <w:szCs w:val="20"/>
                      <w:lang w:val="en-GB"/>
                    </w:rPr>
                    <w:t>. The concept of quality in the field of project management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094319"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5FFC35" w14:textId="1D3F4C3A" w:rsidR="00882EB5" w:rsidRPr="00D30DFA" w:rsidRDefault="00882EB5" w:rsidP="008367F1">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 Introduction</w:t>
                  </w:r>
                  <w:r w:rsidR="0027103F" w:rsidRPr="00D30DFA">
                    <w:rPr>
                      <w:rFonts w:ascii="Arial" w:hAnsi="Arial" w:cs="Arial"/>
                      <w:color w:val="000000" w:themeColor="text1"/>
                      <w:sz w:val="20"/>
                      <w:szCs w:val="20"/>
                      <w:lang w:val="en-GB"/>
                    </w:rPr>
                    <w:t>.</w:t>
                  </w:r>
                  <w:r w:rsidR="00B66DD1" w:rsidRPr="00D30DFA">
                    <w:rPr>
                      <w:rFonts w:ascii="Arial" w:hAnsi="Arial" w:cs="Arial"/>
                      <w:color w:val="000000" w:themeColor="text1"/>
                      <w:sz w:val="20"/>
                      <w:szCs w:val="20"/>
                      <w:lang w:val="en-GB"/>
                    </w:rPr>
                    <w:t xml:space="preserve"> Quality assessment from different aspects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B6D46"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45CF76A6"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52DF639" w14:textId="4DC0B143"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2. </w:t>
                  </w:r>
                  <w:r w:rsidR="00B66DD1" w:rsidRPr="00D30DFA">
                    <w:rPr>
                      <w:rFonts w:ascii="Arial" w:hAnsi="Arial" w:cs="Arial"/>
                      <w:color w:val="000000" w:themeColor="text1"/>
                      <w:lang w:val="en-GB"/>
                    </w:rPr>
                    <w:t>Quality indicators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BD4FB"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367DB9" w14:textId="756EFBBE" w:rsidR="00882EB5" w:rsidRPr="00D30DFA" w:rsidRDefault="00D30DFA"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2.</w:t>
                  </w:r>
                  <w:r w:rsidR="00B66DD1" w:rsidRPr="00D30DFA">
                    <w:rPr>
                      <w:rFonts w:ascii="Arial" w:hAnsi="Arial" w:cs="Arial"/>
                      <w:color w:val="000000" w:themeColor="text1"/>
                      <w:lang w:val="en-GB"/>
                    </w:rPr>
                    <w:t>Indicators of product quality, i.e. services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1E232"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1C937022"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3079A04" w14:textId="77777777" w:rsidR="00882EB5" w:rsidRPr="00D30DFA" w:rsidRDefault="00882EB5" w:rsidP="008367F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3. </w:t>
                  </w:r>
                  <w:r w:rsidR="006E6E8F" w:rsidRPr="00D30DFA">
                    <w:rPr>
                      <w:rFonts w:ascii="Arial" w:hAnsi="Arial" w:cs="Arial"/>
                      <w:color w:val="000000" w:themeColor="text1"/>
                      <w:lang w:val="en-GB"/>
                    </w:rPr>
                    <w:t>Quality development and its application in projects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C71E2"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399AA32" w14:textId="77777777" w:rsidR="00882EB5" w:rsidRPr="00D30DFA" w:rsidRDefault="00882EB5" w:rsidP="00E06C8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3. </w:t>
                  </w:r>
                  <w:r w:rsidR="006E6E8F" w:rsidRPr="00D30DFA">
                    <w:rPr>
                      <w:rFonts w:ascii="Arial" w:hAnsi="Arial" w:cs="Arial"/>
                      <w:color w:val="000000" w:themeColor="text1"/>
                      <w:lang w:val="en-GB"/>
                    </w:rPr>
                    <w:t xml:space="preserve">Quality </w:t>
                  </w:r>
                  <w:r w:rsidR="00E06C81" w:rsidRPr="00D30DFA">
                    <w:rPr>
                      <w:rFonts w:ascii="Arial" w:hAnsi="Arial" w:cs="Arial"/>
                      <w:color w:val="000000" w:themeColor="text1"/>
                      <w:lang w:val="en-GB"/>
                    </w:rPr>
                    <w:t>c</w:t>
                  </w:r>
                  <w:r w:rsidR="006E6E8F" w:rsidRPr="00D30DFA">
                    <w:rPr>
                      <w:rFonts w:ascii="Arial" w:hAnsi="Arial" w:cs="Arial"/>
                      <w:color w:val="000000" w:themeColor="text1"/>
                      <w:lang w:val="en-GB"/>
                    </w:rPr>
                    <w:t xml:space="preserve">ircle </w:t>
                  </w:r>
                  <w:r w:rsidR="00E06C81" w:rsidRPr="00D30DFA">
                    <w:rPr>
                      <w:rFonts w:ascii="Arial" w:hAnsi="Arial" w:cs="Arial"/>
                      <w:color w:val="000000" w:themeColor="text1"/>
                      <w:lang w:val="en-GB"/>
                    </w:rPr>
                    <w:t>e</w:t>
                  </w:r>
                  <w:r w:rsidR="006E6E8F" w:rsidRPr="00D30DFA">
                    <w:rPr>
                      <w:rFonts w:ascii="Arial" w:hAnsi="Arial" w:cs="Arial"/>
                      <w:color w:val="000000" w:themeColor="text1"/>
                      <w:lang w:val="en-GB"/>
                    </w:rPr>
                    <w:t>lements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2F165"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4DFA6E7F"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F4183EB" w14:textId="77777777" w:rsidR="00882EB5" w:rsidRPr="00D30DFA" w:rsidRDefault="00882EB5" w:rsidP="008367F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4. </w:t>
                  </w:r>
                  <w:r w:rsidR="006E6E8F" w:rsidRPr="00D30DFA">
                    <w:rPr>
                      <w:rFonts w:ascii="Arial" w:hAnsi="Arial" w:cs="Arial"/>
                      <w:color w:val="000000" w:themeColor="text1"/>
                      <w:lang w:val="en-GB"/>
                    </w:rPr>
                    <w:t>Pioneers and paradigms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B7B8"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8AF686" w14:textId="77777777" w:rsidR="00882EB5" w:rsidRPr="00D30DFA" w:rsidRDefault="00882EB5" w:rsidP="00E06C8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4. </w:t>
                  </w:r>
                  <w:r w:rsidR="006E6E8F" w:rsidRPr="00D30DFA">
                    <w:rPr>
                      <w:rFonts w:ascii="Arial" w:hAnsi="Arial" w:cs="Arial"/>
                      <w:color w:val="000000" w:themeColor="text1"/>
                      <w:lang w:val="en-GB"/>
                    </w:rPr>
                    <w:t xml:space="preserve">European </w:t>
                  </w:r>
                  <w:r w:rsidR="00E06C81" w:rsidRPr="00D30DFA">
                    <w:rPr>
                      <w:rFonts w:ascii="Arial" w:hAnsi="Arial" w:cs="Arial"/>
                      <w:color w:val="000000" w:themeColor="text1"/>
                      <w:lang w:val="en-GB"/>
                    </w:rPr>
                    <w:t>q</w:t>
                  </w:r>
                  <w:r w:rsidR="006E6E8F" w:rsidRPr="00D30DFA">
                    <w:rPr>
                      <w:rFonts w:ascii="Arial" w:hAnsi="Arial" w:cs="Arial"/>
                      <w:color w:val="000000" w:themeColor="text1"/>
                      <w:lang w:val="en-GB"/>
                    </w:rPr>
                    <w:t xml:space="preserve">uality </w:t>
                  </w:r>
                  <w:r w:rsidR="00E06C81" w:rsidRPr="00D30DFA">
                    <w:rPr>
                      <w:rFonts w:ascii="Arial" w:hAnsi="Arial" w:cs="Arial"/>
                      <w:color w:val="000000" w:themeColor="text1"/>
                      <w:lang w:val="en-GB"/>
                    </w:rPr>
                    <w:t>a</w:t>
                  </w:r>
                  <w:r w:rsidR="006E6E8F" w:rsidRPr="00D30DFA">
                    <w:rPr>
                      <w:rFonts w:ascii="Arial" w:hAnsi="Arial" w:cs="Arial"/>
                      <w:color w:val="000000" w:themeColor="text1"/>
                      <w:lang w:val="en-GB"/>
                    </w:rPr>
                    <w:t xml:space="preserve">ward; Gold </w:t>
                  </w:r>
                  <w:proofErr w:type="spellStart"/>
                  <w:r w:rsidR="006E6E8F" w:rsidRPr="00D30DFA">
                    <w:rPr>
                      <w:rFonts w:ascii="Arial" w:hAnsi="Arial" w:cs="Arial"/>
                      <w:color w:val="000000" w:themeColor="text1"/>
                      <w:lang w:val="en-GB"/>
                    </w:rPr>
                    <w:t>kuna</w:t>
                  </w:r>
                  <w:proofErr w:type="spellEnd"/>
                  <w:r w:rsidR="006E6E8F" w:rsidRPr="00D30DFA">
                    <w:rPr>
                      <w:rFonts w:ascii="Arial" w:hAnsi="Arial" w:cs="Arial"/>
                      <w:color w:val="000000" w:themeColor="text1"/>
                      <w:lang w:val="en-GB"/>
                    </w:rPr>
                    <w:t>; Originally Croatian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01CB7"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1388AEB1"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B6DEC0F" w14:textId="77777777" w:rsidR="00882EB5" w:rsidRPr="00D30DFA" w:rsidRDefault="00882EB5" w:rsidP="00E956EC">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5. </w:t>
                  </w:r>
                  <w:r w:rsidR="006E6E8F" w:rsidRPr="00D30DFA">
                    <w:rPr>
                      <w:rFonts w:ascii="Arial" w:hAnsi="Arial" w:cs="Arial"/>
                      <w:color w:val="000000" w:themeColor="text1"/>
                      <w:lang w:val="en-GB"/>
                    </w:rPr>
                    <w:t xml:space="preserve">Project </w:t>
                  </w:r>
                  <w:r w:rsidR="00E956EC" w:rsidRPr="00D30DFA">
                    <w:rPr>
                      <w:rFonts w:ascii="Arial" w:hAnsi="Arial" w:cs="Arial"/>
                      <w:color w:val="000000" w:themeColor="text1"/>
                      <w:lang w:val="en-GB"/>
                    </w:rPr>
                    <w:t>q</w:t>
                  </w:r>
                  <w:r w:rsidR="006E6E8F" w:rsidRPr="00D30DFA">
                    <w:rPr>
                      <w:rFonts w:ascii="Arial" w:hAnsi="Arial" w:cs="Arial"/>
                      <w:color w:val="000000" w:themeColor="text1"/>
                      <w:lang w:val="en-GB"/>
                    </w:rPr>
                    <w:t xml:space="preserve">uality </w:t>
                  </w:r>
                  <w:r w:rsidR="00E956EC" w:rsidRPr="00D30DFA">
                    <w:rPr>
                      <w:rFonts w:ascii="Arial" w:hAnsi="Arial" w:cs="Arial"/>
                      <w:color w:val="000000" w:themeColor="text1"/>
                      <w:lang w:val="en-GB"/>
                    </w:rPr>
                    <w:t>c</w:t>
                  </w:r>
                  <w:r w:rsidR="006E6E8F" w:rsidRPr="00D30DFA">
                    <w:rPr>
                      <w:rFonts w:ascii="Arial" w:hAnsi="Arial" w:cs="Arial"/>
                      <w:color w:val="000000" w:themeColor="text1"/>
                      <w:lang w:val="en-GB"/>
                    </w:rPr>
                    <w:t>osts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05C0D5"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C38CDC" w14:textId="77777777" w:rsidR="00882EB5" w:rsidRPr="00D30DFA" w:rsidRDefault="00882EB5" w:rsidP="00E956EC">
                  <w:pPr>
                    <w:pStyle w:val="HTMLunaprijedoblikovano"/>
                    <w:rPr>
                      <w:rFonts w:ascii="Arial" w:hAnsi="Arial" w:cs="Arial"/>
                      <w:color w:val="000000" w:themeColor="text1"/>
                      <w:lang w:val="en-GB"/>
                    </w:rPr>
                  </w:pPr>
                  <w:r w:rsidRPr="00D30DFA">
                    <w:rPr>
                      <w:rFonts w:ascii="Arial" w:hAnsi="Arial" w:cs="Arial"/>
                      <w:color w:val="000000" w:themeColor="text1"/>
                      <w:lang w:val="en-GB"/>
                    </w:rPr>
                    <w:t xml:space="preserve">5. </w:t>
                  </w:r>
                  <w:r w:rsidR="006E6E8F" w:rsidRPr="00D30DFA">
                    <w:rPr>
                      <w:rFonts w:ascii="Arial" w:hAnsi="Arial" w:cs="Arial"/>
                      <w:color w:val="000000" w:themeColor="text1"/>
                      <w:lang w:val="en-GB"/>
                    </w:rPr>
                    <w:t xml:space="preserve">Quality </w:t>
                  </w:r>
                  <w:r w:rsidR="00E956EC" w:rsidRPr="00D30DFA">
                    <w:rPr>
                      <w:rFonts w:ascii="Arial" w:hAnsi="Arial" w:cs="Arial"/>
                      <w:color w:val="000000" w:themeColor="text1"/>
                      <w:lang w:val="en-GB"/>
                    </w:rPr>
                    <w:t>c</w:t>
                  </w:r>
                  <w:r w:rsidR="006E6E8F" w:rsidRPr="00D30DFA">
                    <w:rPr>
                      <w:rFonts w:ascii="Arial" w:hAnsi="Arial" w:cs="Arial"/>
                      <w:color w:val="000000" w:themeColor="text1"/>
                      <w:lang w:val="en-GB"/>
                    </w:rPr>
                    <w:t xml:space="preserve">osts - </w:t>
                  </w:r>
                  <w:r w:rsidR="00E956EC" w:rsidRPr="00D30DFA">
                    <w:rPr>
                      <w:rFonts w:ascii="Arial" w:hAnsi="Arial" w:cs="Arial"/>
                      <w:color w:val="000000" w:themeColor="text1"/>
                      <w:lang w:val="en-GB"/>
                    </w:rPr>
                    <w:t>c</w:t>
                  </w:r>
                  <w:r w:rsidR="006E6E8F" w:rsidRPr="00D30DFA">
                    <w:rPr>
                      <w:rFonts w:ascii="Arial" w:hAnsi="Arial" w:cs="Arial"/>
                      <w:color w:val="000000" w:themeColor="text1"/>
                      <w:lang w:val="en-GB"/>
                    </w:rPr>
                    <w:t xml:space="preserve">ase </w:t>
                  </w:r>
                  <w:r w:rsidR="00E956EC" w:rsidRPr="00D30DFA">
                    <w:rPr>
                      <w:rFonts w:ascii="Arial" w:hAnsi="Arial" w:cs="Arial"/>
                      <w:color w:val="000000" w:themeColor="text1"/>
                      <w:lang w:val="en-GB"/>
                    </w:rPr>
                    <w:t>study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FB9D3"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309BB30C"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DA28A5F" w14:textId="772163F8" w:rsidR="00882EB5" w:rsidRPr="00D30DFA" w:rsidRDefault="00882EB5" w:rsidP="008367F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6. </w:t>
                  </w:r>
                  <w:r w:rsidR="00E956EC" w:rsidRPr="00D30DFA">
                    <w:rPr>
                      <w:rFonts w:ascii="Arial" w:hAnsi="Arial" w:cs="Arial"/>
                      <w:color w:val="000000" w:themeColor="text1"/>
                      <w:lang w:val="en-GB"/>
                    </w:rPr>
                    <w:t>Project quality p</w:t>
                  </w:r>
                  <w:r w:rsidR="006E6E8F" w:rsidRPr="00D30DFA">
                    <w:rPr>
                      <w:rFonts w:ascii="Arial" w:hAnsi="Arial" w:cs="Arial"/>
                      <w:color w:val="000000" w:themeColor="text1"/>
                      <w:lang w:val="en-GB"/>
                    </w:rPr>
                    <w:t>lanning</w:t>
                  </w:r>
                  <w:r w:rsidR="0074381E" w:rsidRPr="00D30DFA">
                    <w:rPr>
                      <w:rFonts w:ascii="Arial" w:hAnsi="Arial" w:cs="Arial"/>
                      <w:color w:val="000000" w:themeColor="text1"/>
                      <w:lang w:val="en-GB"/>
                    </w:rPr>
                    <w:t xml:space="preserve"> - clients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3690D"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021262" w14:textId="3DBC96B1"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6. </w:t>
                  </w:r>
                  <w:r w:rsidR="00B66DD1" w:rsidRPr="00D30DFA">
                    <w:rPr>
                      <w:rFonts w:ascii="Arial" w:hAnsi="Arial" w:cs="Arial"/>
                      <w:color w:val="000000" w:themeColor="text1"/>
                      <w:lang w:val="en-GB"/>
                    </w:rPr>
                    <w:t>Identifying and ranking clients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7FA57"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6F764A89"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F1CC983" w14:textId="06EDE915" w:rsidR="00882EB5" w:rsidRPr="00D30DFA" w:rsidRDefault="00882EB5" w:rsidP="008367F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7. </w:t>
                  </w:r>
                </w:p>
                <w:p w14:paraId="6030AC39" w14:textId="71049E2F" w:rsidR="0074381E" w:rsidRPr="00D30DFA" w:rsidRDefault="0074381E" w:rsidP="0074381E">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Project quality planning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BF0E1"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64D056" w14:textId="4FC59EB7" w:rsidR="00882EB5" w:rsidRPr="00D30DFA" w:rsidRDefault="00D30DFA"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7. </w:t>
                  </w:r>
                  <w:r w:rsidR="0074381E" w:rsidRPr="00D30DFA">
                    <w:rPr>
                      <w:rFonts w:ascii="Arial" w:hAnsi="Arial" w:cs="Arial"/>
                      <w:color w:val="000000" w:themeColor="text1"/>
                      <w:lang w:val="en-GB"/>
                    </w:rPr>
                    <w:t xml:space="preserve"> Identifying and ranking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962F6"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704D1C99"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8165B70" w14:textId="39C23463"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8. </w:t>
                  </w:r>
                  <w:r w:rsidR="0074381E" w:rsidRPr="00D30DFA">
                    <w:rPr>
                      <w:rFonts w:ascii="Arial" w:hAnsi="Arial" w:cs="Arial"/>
                      <w:color w:val="000000" w:themeColor="text1"/>
                      <w:lang w:val="en-GB"/>
                    </w:rPr>
                    <w:t>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EA04A" w14:textId="51655EF6" w:rsidR="00882EB5" w:rsidRPr="00D30DFA" w:rsidRDefault="00882EB5" w:rsidP="008367F1">
                  <w:pPr>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8183776" w14:textId="0017A8D9" w:rsidR="00882EB5" w:rsidRPr="00D30DFA" w:rsidRDefault="00D30DFA"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8. </w:t>
                  </w:r>
                  <w:r w:rsidR="0074381E" w:rsidRPr="00D30DFA">
                    <w:rPr>
                      <w:rFonts w:ascii="Arial" w:hAnsi="Arial" w:cs="Arial"/>
                      <w:color w:val="000000" w:themeColor="text1"/>
                      <w:lang w:val="en-GB"/>
                    </w:rPr>
                    <w:t>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47805" w14:textId="3EE36512" w:rsidR="00882EB5" w:rsidRPr="00D30DFA" w:rsidRDefault="00882EB5" w:rsidP="008367F1">
                  <w:pPr>
                    <w:jc w:val="center"/>
                    <w:rPr>
                      <w:rFonts w:ascii="Arial" w:hAnsi="Arial" w:cs="Arial"/>
                      <w:strike/>
                      <w:color w:val="000000" w:themeColor="text1"/>
                      <w:sz w:val="20"/>
                      <w:szCs w:val="20"/>
                      <w:lang w:val="en-GB"/>
                    </w:rPr>
                  </w:pPr>
                </w:p>
              </w:tc>
            </w:tr>
            <w:tr w:rsidR="00D30DFA" w:rsidRPr="00D30DFA" w14:paraId="78872D0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5AAB79E" w14:textId="6B66A054" w:rsidR="00882EB5" w:rsidRPr="00D30DFA" w:rsidRDefault="00882EB5" w:rsidP="00E956EC">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9. </w:t>
                  </w:r>
                  <w:r w:rsidR="0074381E" w:rsidRPr="00D30DFA">
                    <w:rPr>
                      <w:rFonts w:ascii="Arial" w:hAnsi="Arial" w:cs="Arial"/>
                      <w:color w:val="000000" w:themeColor="text1"/>
                      <w:lang w:val="en-GB"/>
                    </w:rPr>
                    <w:t>Quality assurance of project</w:t>
                  </w:r>
                </w:p>
                <w:p w14:paraId="594F100B" w14:textId="20918CB1" w:rsidR="0074381E" w:rsidRPr="00D30DFA" w:rsidRDefault="0074381E" w:rsidP="00E956EC">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Quality control of project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75694"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314AC7" w14:textId="26B54B2D"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9.  </w:t>
                  </w:r>
                  <w:r w:rsidR="0074381E" w:rsidRPr="00D30DFA">
                    <w:rPr>
                      <w:rFonts w:ascii="Arial" w:hAnsi="Arial" w:cs="Arial"/>
                      <w:color w:val="000000" w:themeColor="text1"/>
                      <w:lang w:val="en-GB"/>
                    </w:rPr>
                    <w:t>Defining the remaining elements of the quality path (specifications, activities, plan,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0E740E"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48C224E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4D74D9E" w14:textId="1411B5A0"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10. </w:t>
                  </w:r>
                  <w:r w:rsidR="0074381E" w:rsidRPr="00D30DFA">
                    <w:rPr>
                      <w:rFonts w:ascii="Arial" w:hAnsi="Arial" w:cs="Arial"/>
                      <w:color w:val="000000" w:themeColor="text1"/>
                      <w:lang w:val="en-GB"/>
                    </w:rPr>
                    <w:t>Data collection and understanding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98BC8"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0421FF" w14:textId="067165B0" w:rsidR="00882EB5" w:rsidRPr="00D30DFA" w:rsidRDefault="00882EB5" w:rsidP="00D30DFA">
                  <w:pPr>
                    <w:pStyle w:val="HTMLunaprijedoblikovano"/>
                    <w:rPr>
                      <w:rFonts w:ascii="Arial" w:hAnsi="Arial" w:cs="Arial"/>
                      <w:color w:val="000000" w:themeColor="text1"/>
                      <w:lang w:val="en-GB"/>
                    </w:rPr>
                  </w:pPr>
                  <w:r w:rsidRPr="00D30DFA">
                    <w:rPr>
                      <w:rFonts w:ascii="Arial" w:hAnsi="Arial" w:cs="Arial"/>
                      <w:color w:val="000000" w:themeColor="text1"/>
                      <w:lang w:val="en-GB"/>
                    </w:rPr>
                    <w:t xml:space="preserve">10. </w:t>
                  </w:r>
                  <w:r w:rsidR="0074381E" w:rsidRPr="00D30DFA">
                    <w:rPr>
                      <w:rFonts w:ascii="Arial" w:hAnsi="Arial" w:cs="Arial"/>
                      <w:color w:val="000000" w:themeColor="text1"/>
                      <w:lang w:val="en-GB"/>
                    </w:rPr>
                    <w:t>Presentation of results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8D8CD"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32799E7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B0E86F6" w14:textId="4756CB02" w:rsidR="00882EB5" w:rsidRPr="00D30DFA" w:rsidRDefault="00882EB5" w:rsidP="00D30DFA">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11. </w:t>
                  </w:r>
                  <w:r w:rsidR="00BC1AE2" w:rsidRPr="00D30DFA">
                    <w:rPr>
                      <w:rFonts w:ascii="Arial" w:hAnsi="Arial" w:cs="Arial"/>
                      <w:color w:val="000000" w:themeColor="text1"/>
                      <w:sz w:val="20"/>
                      <w:szCs w:val="20"/>
                      <w:shd w:val="clear" w:color="auto" w:fill="FFFFFF"/>
                      <w:lang w:val="en-GB"/>
                    </w:rPr>
                    <w:t>Tools for understanding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C6B6D"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920932" w14:textId="67B6DCCC"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11. </w:t>
                  </w:r>
                  <w:r w:rsidR="00BC1AE2" w:rsidRPr="00D30DFA">
                    <w:rPr>
                      <w:rFonts w:ascii="Arial" w:hAnsi="Arial" w:cs="Arial"/>
                      <w:color w:val="000000" w:themeColor="text1"/>
                      <w:lang w:val="en-GB"/>
                    </w:rPr>
                    <w:t>Application of tools for data collection and understanding (Pareto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77969"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38444F47"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EC115AA" w14:textId="40BB57B5"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12. </w:t>
                  </w:r>
                  <w:r w:rsidR="00BC1AE2" w:rsidRPr="00D30DFA">
                    <w:rPr>
                      <w:rFonts w:ascii="Arial" w:hAnsi="Arial" w:cs="Arial"/>
                      <w:color w:val="000000" w:themeColor="text1"/>
                      <w:lang w:val="en-GB"/>
                    </w:rPr>
                    <w:t>Process analysis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9242D"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9DB148" w14:textId="01EB7385"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12. </w:t>
                  </w:r>
                  <w:r w:rsidR="00BC1AE2" w:rsidRPr="00D30DFA">
                    <w:rPr>
                      <w:rFonts w:ascii="Arial" w:hAnsi="Arial" w:cs="Arial"/>
                      <w:color w:val="000000" w:themeColor="text1"/>
                      <w:lang w:val="en-GB"/>
                    </w:rPr>
                    <w:t>Application of process understanding tools (flow chart)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6F650"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3A9C492B"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FA22625" w14:textId="6E20A2E7"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lastRenderedPageBreak/>
                    <w:t xml:space="preserve">13. </w:t>
                  </w:r>
                  <w:r w:rsidR="00BC1AE2" w:rsidRPr="00D30DFA">
                    <w:rPr>
                      <w:rFonts w:ascii="Arial" w:hAnsi="Arial" w:cs="Arial"/>
                      <w:color w:val="000000" w:themeColor="text1"/>
                      <w:lang w:val="en-GB"/>
                    </w:rPr>
                    <w:t>Problem solving tools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E1AA0"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706D61" w14:textId="75167B30"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13. </w:t>
                  </w:r>
                  <w:r w:rsidR="00BC1AE2" w:rsidRPr="00D30DFA">
                    <w:rPr>
                      <w:rFonts w:ascii="Arial" w:hAnsi="Arial" w:cs="Arial"/>
                      <w:color w:val="000000" w:themeColor="text1"/>
                      <w:lang w:val="en-GB"/>
                    </w:rPr>
                    <w:t>Application of process analysis tools (cause and effect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0E273"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3E873160"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1D61C12" w14:textId="7A80E9A1" w:rsidR="00882EB5" w:rsidRPr="00D30DFA" w:rsidRDefault="00882EB5" w:rsidP="008367F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14. </w:t>
                  </w:r>
                  <w:r w:rsidR="00BC1AE2" w:rsidRPr="00D30DFA">
                    <w:rPr>
                      <w:rFonts w:ascii="Arial" w:hAnsi="Arial" w:cs="Arial"/>
                      <w:color w:val="000000" w:themeColor="text1"/>
                      <w:lang w:val="en-GB"/>
                    </w:rPr>
                    <w:t>Standard project practice</w:t>
                  </w:r>
                </w:p>
                <w:p w14:paraId="18AFC5F9" w14:textId="72E292D7" w:rsidR="00BC1AE2" w:rsidRPr="00D30DFA" w:rsidRDefault="00BC1AE2" w:rsidP="008367F1">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Quality in practice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AA2A5"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4E6ED5" w14:textId="3E8FB5CE" w:rsidR="00882EB5" w:rsidRPr="00D30DFA" w:rsidRDefault="00882EB5" w:rsidP="00D30DFA">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14. </w:t>
                  </w:r>
                  <w:r w:rsidR="00BC1AE2" w:rsidRPr="00D30DFA">
                    <w:rPr>
                      <w:rFonts w:ascii="Arial" w:hAnsi="Arial" w:cs="Arial"/>
                      <w:color w:val="000000" w:themeColor="text1"/>
                      <w:sz w:val="20"/>
                      <w:szCs w:val="20"/>
                      <w:lang w:val="en-GB"/>
                    </w:rPr>
                    <w:t>Application of problem solving tools (affinity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EA185" w14:textId="77777777" w:rsidR="00882EB5" w:rsidRPr="00D30DFA" w:rsidRDefault="00882EB5" w:rsidP="008367F1">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D30DFA" w:rsidRPr="00D30DFA" w14:paraId="171B5BBD" w14:textId="77777777"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37E0358" w14:textId="2A3E8477" w:rsidR="00882EB5" w:rsidRPr="00D30DFA" w:rsidRDefault="00882EB5" w:rsidP="00D30DFA">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15. </w:t>
                  </w:r>
                  <w:r w:rsidR="00BC1AE2" w:rsidRPr="00D30DFA">
                    <w:rPr>
                      <w:rFonts w:ascii="Arial" w:hAnsi="Arial" w:cs="Arial"/>
                      <w:color w:val="000000" w:themeColor="text1"/>
                      <w:lang w:val="en-GB"/>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32E24" w14:textId="5D569061" w:rsidR="00882EB5" w:rsidRPr="00D30DFA" w:rsidRDefault="00882EB5" w:rsidP="008367F1">
                  <w:pPr>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61E1FDA" w14:textId="77777777" w:rsidR="00882EB5" w:rsidRPr="00D30DFA" w:rsidRDefault="00882EB5" w:rsidP="008367F1">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15. 2. </w:t>
                  </w:r>
                  <w:r w:rsidR="008367F1" w:rsidRPr="00D30DFA">
                    <w:rPr>
                      <w:rFonts w:ascii="Arial" w:hAnsi="Arial" w:cs="Arial"/>
                      <w:color w:val="000000" w:themeColor="text1"/>
                      <w:sz w:val="20"/>
                      <w:szCs w:val="20"/>
                      <w:lang w:val="en-GB"/>
                    </w:rPr>
                    <w:t>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8C2F1" w14:textId="2A65851D" w:rsidR="00882EB5" w:rsidRPr="00D30DFA" w:rsidRDefault="00882EB5" w:rsidP="008367F1">
                  <w:pPr>
                    <w:jc w:val="center"/>
                    <w:rPr>
                      <w:rFonts w:ascii="Arial" w:hAnsi="Arial" w:cs="Arial"/>
                      <w:strike/>
                      <w:color w:val="000000" w:themeColor="text1"/>
                      <w:sz w:val="20"/>
                      <w:szCs w:val="20"/>
                      <w:lang w:val="en-GB"/>
                    </w:rPr>
                  </w:pPr>
                </w:p>
              </w:tc>
            </w:tr>
          </w:tbl>
          <w:p w14:paraId="0F9B2061" w14:textId="77777777" w:rsidR="00882EB5" w:rsidRPr="00D30DFA" w:rsidRDefault="00882EB5" w:rsidP="008367F1">
            <w:pPr>
              <w:tabs>
                <w:tab w:val="left" w:pos="2820"/>
              </w:tabs>
              <w:spacing w:after="0" w:line="240" w:lineRule="auto"/>
              <w:rPr>
                <w:rFonts w:ascii="Arial" w:hAnsi="Arial" w:cs="Arial"/>
                <w:color w:val="000000" w:themeColor="text1"/>
                <w:sz w:val="20"/>
                <w:szCs w:val="20"/>
                <w:lang w:val="en-GB"/>
              </w:rPr>
            </w:pPr>
          </w:p>
          <w:p w14:paraId="4D35DDFD" w14:textId="77777777" w:rsidR="00882EB5" w:rsidRPr="00D30DFA" w:rsidRDefault="00882EB5" w:rsidP="00E82EA3">
            <w:pPr>
              <w:tabs>
                <w:tab w:val="left" w:pos="2820"/>
              </w:tabs>
              <w:spacing w:after="0"/>
              <w:rPr>
                <w:rFonts w:ascii="Arial" w:hAnsi="Arial" w:cs="Arial"/>
                <w:color w:val="000000" w:themeColor="text1"/>
                <w:sz w:val="20"/>
                <w:szCs w:val="20"/>
                <w:lang w:val="en-GB"/>
              </w:rPr>
            </w:pPr>
          </w:p>
        </w:tc>
      </w:tr>
      <w:tr w:rsidR="00D30DFA" w:rsidRPr="00D30DFA" w14:paraId="07B14C09"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B47FBB3" w14:textId="77777777" w:rsidR="00882EB5"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238FD6A0" w14:textId="77777777" w:rsidR="00882EB5" w:rsidRPr="00D30DFA" w:rsidRDefault="008367F1"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00882EB5" w:rsidRPr="00D30DFA">
              <w:rPr>
                <w:rFonts w:ascii="Arial" w:hAnsi="Arial" w:cs="Arial"/>
                <w:b w:val="0"/>
                <w:color w:val="000000" w:themeColor="text1"/>
                <w:sz w:val="20"/>
                <w:szCs w:val="20"/>
                <w:lang w:val="en-GB"/>
              </w:rPr>
              <w:t xml:space="preserve"> lectures</w:t>
            </w:r>
          </w:p>
          <w:p w14:paraId="60296E5F"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seminars and workshops</w:t>
            </w:r>
          </w:p>
          <w:p w14:paraId="307C1FD5" w14:textId="77777777" w:rsidR="00882EB5" w:rsidRPr="00D30DFA" w:rsidRDefault="008367F1"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00882EB5" w:rsidRPr="00D30DFA">
              <w:rPr>
                <w:rFonts w:ascii="Arial" w:hAnsi="Arial" w:cs="Arial"/>
                <w:b w:val="0"/>
                <w:color w:val="000000" w:themeColor="text1"/>
                <w:sz w:val="20"/>
                <w:szCs w:val="20"/>
                <w:lang w:val="en-GB"/>
              </w:rPr>
              <w:t xml:space="preserve"> exercises  </w:t>
            </w:r>
          </w:p>
          <w:p w14:paraId="24DE08BF"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w:t>
            </w:r>
            <w:r w:rsidRPr="00D30DFA">
              <w:rPr>
                <w:rFonts w:ascii="Arial" w:hAnsi="Arial" w:cs="Arial"/>
                <w:b w:val="0"/>
                <w:i/>
                <w:color w:val="000000" w:themeColor="text1"/>
                <w:sz w:val="20"/>
                <w:szCs w:val="20"/>
                <w:lang w:val="en-GB"/>
              </w:rPr>
              <w:t>on line</w:t>
            </w:r>
            <w:r w:rsidRPr="00D30DFA">
              <w:rPr>
                <w:rFonts w:ascii="Arial" w:hAnsi="Arial" w:cs="Arial"/>
                <w:b w:val="0"/>
                <w:color w:val="000000" w:themeColor="text1"/>
                <w:sz w:val="20"/>
                <w:szCs w:val="20"/>
                <w:lang w:val="en-GB"/>
              </w:rPr>
              <w:t xml:space="preserve"> in entirety</w:t>
            </w:r>
          </w:p>
          <w:p w14:paraId="75023D1B" w14:textId="1AB1BB9C" w:rsidR="00882EB5" w:rsidRPr="00D30DFA" w:rsidRDefault="00BC1AE2" w:rsidP="00E82EA3">
            <w:pPr>
              <w:pStyle w:val="FieldText"/>
              <w:rPr>
                <w:rFonts w:ascii="Arial" w:hAnsi="Arial" w:cs="Arial"/>
                <w:b w:val="0"/>
                <w:color w:val="000000" w:themeColor="text1"/>
                <w:sz w:val="20"/>
                <w:szCs w:val="20"/>
                <w:lang w:val="en-GB"/>
              </w:rPr>
            </w:pPr>
            <w:r w:rsidRPr="00D30DFA">
              <w:rPr>
                <w:rFonts w:ascii="Arial" w:eastAsia="MS Gothic" w:hAnsi="Arial" w:cs="Arial"/>
                <w:b w:val="0"/>
                <w:color w:val="000000" w:themeColor="text1"/>
                <w:sz w:val="20"/>
                <w:szCs w:val="20"/>
                <w:lang w:val="hr-HR"/>
              </w:rPr>
              <w:sym w:font="Wingdings" w:char="F0FC"/>
            </w:r>
            <w:r w:rsidRPr="00D30DFA">
              <w:rPr>
                <w:rFonts w:ascii="Arial" w:hAnsi="Arial" w:cs="Arial"/>
                <w:b w:val="0"/>
                <w:color w:val="000000" w:themeColor="text1"/>
                <w:sz w:val="20"/>
                <w:szCs w:val="20"/>
                <w:lang w:val="hr-HR"/>
              </w:rPr>
              <w:t xml:space="preserve"> </w:t>
            </w:r>
            <w:r w:rsidR="00882EB5" w:rsidRPr="00D30DFA">
              <w:rPr>
                <w:rFonts w:ascii="Arial" w:hAnsi="Arial" w:cs="Arial"/>
                <w:b w:val="0"/>
                <w:color w:val="000000" w:themeColor="text1"/>
                <w:sz w:val="20"/>
                <w:szCs w:val="20"/>
                <w:lang w:val="en-GB"/>
              </w:rPr>
              <w:t xml:space="preserve"> partial e-learning</w:t>
            </w:r>
          </w:p>
          <w:p w14:paraId="71EF3E13" w14:textId="77777777" w:rsidR="00882EB5" w:rsidRPr="00D30DFA" w:rsidRDefault="00882EB5" w:rsidP="00E82EA3">
            <w:pPr>
              <w:tabs>
                <w:tab w:val="left" w:pos="2820"/>
              </w:tabs>
              <w:spacing w:after="0"/>
              <w:rPr>
                <w:rFonts w:ascii="Arial" w:hAnsi="Arial" w:cs="Arial"/>
                <w:color w:val="000000" w:themeColor="text1"/>
                <w:sz w:val="20"/>
                <w:szCs w:val="20"/>
                <w:lang w:val="en-GB"/>
              </w:rPr>
            </w:pPr>
            <w:r w:rsidRPr="00D30DFA">
              <w:rPr>
                <w:rFonts w:ascii="MS Gothic" w:eastAsia="MS Gothic" w:hAnsi="MS Gothic" w:cs="Arial"/>
                <w:color w:val="000000" w:themeColor="text1"/>
                <w:sz w:val="20"/>
                <w:szCs w:val="20"/>
                <w:lang w:val="en-GB"/>
              </w:rPr>
              <w:t>☐</w:t>
            </w:r>
            <w:r w:rsidRPr="00D30DF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022D561E" w14:textId="77777777" w:rsidR="00882EB5" w:rsidRPr="00D30DFA" w:rsidRDefault="008367F1"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00882EB5" w:rsidRPr="00D30DFA">
              <w:rPr>
                <w:rFonts w:ascii="Arial" w:hAnsi="Arial" w:cs="Arial"/>
                <w:b w:val="0"/>
                <w:color w:val="000000" w:themeColor="text1"/>
                <w:sz w:val="20"/>
                <w:szCs w:val="20"/>
                <w:lang w:val="en-GB"/>
              </w:rPr>
              <w:t xml:space="preserve"> independent assignments</w:t>
            </w:r>
          </w:p>
          <w:p w14:paraId="204D7014"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multimedia </w:t>
            </w:r>
          </w:p>
          <w:p w14:paraId="55D16511"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laboratory</w:t>
            </w:r>
          </w:p>
          <w:p w14:paraId="5D1F17B0"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work with mentor</w:t>
            </w:r>
          </w:p>
          <w:p w14:paraId="0CDCA4F7" w14:textId="77777777" w:rsidR="00882EB5" w:rsidRPr="00D30DFA" w:rsidRDefault="00882EB5" w:rsidP="00E82EA3">
            <w:pPr>
              <w:tabs>
                <w:tab w:val="left" w:pos="2820"/>
              </w:tabs>
              <w:spacing w:after="0"/>
              <w:rPr>
                <w:rFonts w:ascii="Arial" w:hAnsi="Arial" w:cs="Arial"/>
                <w:color w:val="000000" w:themeColor="text1"/>
                <w:sz w:val="20"/>
                <w:szCs w:val="20"/>
                <w:lang w:val="en-GB"/>
              </w:rPr>
            </w:pPr>
            <w:r w:rsidRPr="00D30DFA">
              <w:rPr>
                <w:rFonts w:ascii="MS Gothic" w:eastAsia="MS Gothic" w:hAnsi="MS Gothic" w:cs="Arial"/>
                <w:color w:val="000000" w:themeColor="text1"/>
                <w:sz w:val="20"/>
                <w:szCs w:val="20"/>
                <w:lang w:val="en-GB"/>
              </w:rPr>
              <w:t>☐</w:t>
            </w:r>
            <w:r w:rsidRPr="00D30DFA">
              <w:rPr>
                <w:rFonts w:ascii="Arial" w:hAnsi="Arial" w:cs="Arial"/>
                <w:color w:val="000000" w:themeColor="text1"/>
                <w:sz w:val="20"/>
                <w:szCs w:val="20"/>
                <w:lang w:val="en-GB"/>
              </w:rPr>
              <w:t xml:space="preserve"> </w:t>
            </w:r>
            <w:r w:rsidR="00A8367E"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00A8367E" w:rsidRPr="00D30DFA">
              <w:rPr>
                <w:rFonts w:ascii="Arial" w:hAnsi="Arial" w:cs="Arial"/>
                <w:color w:val="000000" w:themeColor="text1"/>
                <w:sz w:val="20"/>
                <w:szCs w:val="20"/>
                <w:lang w:val="en-GB"/>
              </w:rPr>
            </w:r>
            <w:r w:rsidR="00A8367E" w:rsidRPr="00D30DFA">
              <w:rPr>
                <w:rFonts w:ascii="Arial" w:hAnsi="Arial" w:cs="Arial"/>
                <w:color w:val="000000" w:themeColor="text1"/>
                <w:sz w:val="20"/>
                <w:szCs w:val="20"/>
                <w:lang w:val="en-GB"/>
              </w:rPr>
              <w:fldChar w:fldCharType="separate"/>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00A8367E"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r w:rsidRPr="00D30DFA">
              <w:rPr>
                <w:rFonts w:ascii="Arial" w:hAnsi="Arial" w:cs="Arial"/>
                <w:b/>
                <w:color w:val="000000" w:themeColor="text1"/>
                <w:sz w:val="20"/>
                <w:szCs w:val="20"/>
                <w:lang w:val="en-GB"/>
              </w:rPr>
              <w:t xml:space="preserve"> </w:t>
            </w:r>
            <w:r w:rsidRPr="00D30DFA">
              <w:rPr>
                <w:rFonts w:ascii="Arial" w:hAnsi="Arial" w:cs="Arial"/>
                <w:b/>
                <w:color w:val="000000" w:themeColor="text1"/>
                <w:sz w:val="20"/>
                <w:szCs w:val="20"/>
                <w:bdr w:val="single" w:sz="12" w:space="0" w:color="auto"/>
                <w:lang w:val="en-GB"/>
              </w:rPr>
              <w:t xml:space="preserve"> </w:t>
            </w:r>
          </w:p>
        </w:tc>
      </w:tr>
      <w:tr w:rsidR="00D30DFA" w:rsidRPr="00D30DFA" w14:paraId="7F5E490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7BEA081" w14:textId="77777777" w:rsidR="00882EB5" w:rsidRPr="00D30DFA" w:rsidRDefault="00882EB5"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27204749" w14:textId="77777777" w:rsidR="00882EB5" w:rsidRPr="00D30DFA" w:rsidRDefault="00882EB5"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1C5B8DDE" w14:textId="77777777" w:rsidR="00882EB5" w:rsidRPr="00D30DFA" w:rsidRDefault="00882EB5" w:rsidP="00E82EA3">
            <w:pPr>
              <w:pStyle w:val="FieldText"/>
              <w:rPr>
                <w:rFonts w:ascii="Arial" w:hAnsi="Arial" w:cs="Arial"/>
                <w:b w:val="0"/>
                <w:color w:val="000000" w:themeColor="text1"/>
                <w:sz w:val="20"/>
                <w:szCs w:val="20"/>
                <w:lang w:val="en-GB"/>
              </w:rPr>
            </w:pPr>
          </w:p>
        </w:tc>
      </w:tr>
      <w:tr w:rsidR="00D30DFA" w:rsidRPr="00D30DFA" w14:paraId="02E001C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F24610A" w14:textId="77777777" w:rsidR="00882EB5"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Student</w:t>
            </w:r>
            <w:r w:rsidRPr="00D30DFA">
              <w:rPr>
                <w:rStyle w:val="Referencakomentara"/>
                <w:color w:val="000000" w:themeColor="text1"/>
                <w:lang w:val="en-GB"/>
              </w:rPr>
              <w:t xml:space="preserve"> </w:t>
            </w:r>
            <w:r w:rsidRPr="00D30DF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3576B7B" w14:textId="641FAA2E" w:rsidR="00882EB5" w:rsidRPr="00D30DFA" w:rsidDel="00E35883" w:rsidRDefault="00DA67E4" w:rsidP="00E35883">
            <w:pPr>
              <w:tabs>
                <w:tab w:val="left" w:pos="2820"/>
              </w:tabs>
              <w:spacing w:after="0"/>
              <w:rPr>
                <w:del w:id="0" w:author="Dragana Grubišić" w:date="2021-09-28T12:17:00Z"/>
                <w:rFonts w:ascii="Arial" w:hAnsi="Arial" w:cs="Arial"/>
                <w:color w:val="000000" w:themeColor="text1"/>
                <w:sz w:val="20"/>
                <w:szCs w:val="20"/>
                <w:lang w:val="en-GB"/>
              </w:rPr>
            </w:pPr>
            <w:ins w:id="1" w:author="Dragana Grubišić" w:date="2021-09-28T13:33:00Z">
              <w:r>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Pr>
                  <w:rFonts w:ascii="Times New Roman" w:hAnsi="Times New Roman"/>
                  <w:color w:val="000000" w:themeColor="text1"/>
                  <w:lang w:val="en-GB"/>
                </w:rPr>
                <w:t>Attending classes assumes active participation in group work on exercisers.</w:t>
              </w:r>
              <w:r>
                <w:rPr>
                  <w:rFonts w:ascii="inherit" w:hAnsi="inherit" w:cs="Courier New"/>
                  <w:color w:val="000000" w:themeColor="text1"/>
                  <w:sz w:val="20"/>
                  <w:szCs w:val="20"/>
                  <w:lang w:val="en-GB" w:eastAsia="hr-HR"/>
                </w:rPr>
                <w:t xml:space="preserve"> </w:t>
              </w:r>
            </w:ins>
            <w:del w:id="2" w:author="Dragana Grubišić" w:date="2021-09-28T12:17:00Z">
              <w:r w:rsidR="005A5FC8" w:rsidRPr="00D30DFA" w:rsidDel="00E35883">
                <w:rPr>
                  <w:rFonts w:ascii="Arial" w:hAnsi="Arial" w:cs="Arial"/>
                  <w:color w:val="000000" w:themeColor="text1"/>
                  <w:sz w:val="20"/>
                  <w:szCs w:val="20"/>
                  <w:lang w:val="en-GB"/>
                </w:rPr>
                <w:delText xml:space="preserve">The condition for signing, as well as for taking the exam are defined by the activities that students need to do during the semester. After each lecture, there will be a quiz with five to seven statements with answers: true/false, with which the student tests how much he understood/learned. There will be 12 such quizzes. Each quiz will be open for a week (until the next lecture), and students should give their answers within that period. In doing so, they can use all available literature, and answer each question only once. After that week, the quiz can no longer be accessed. The condition for signing and taking the exam for full-time students is </w:delText>
              </w:r>
              <w:r w:rsidR="0027103F" w:rsidRPr="00D30DFA" w:rsidDel="00E35883">
                <w:rPr>
                  <w:rFonts w:ascii="Arial" w:hAnsi="Arial" w:cs="Arial"/>
                  <w:color w:val="000000" w:themeColor="text1"/>
                  <w:sz w:val="20"/>
                  <w:szCs w:val="20"/>
                  <w:lang w:val="en-GB"/>
                </w:rPr>
                <w:delText>at</w:delText>
              </w:r>
              <w:r w:rsidR="005A5FC8" w:rsidRPr="00D30DFA" w:rsidDel="00E35883">
                <w:rPr>
                  <w:rFonts w:ascii="Arial" w:hAnsi="Arial" w:cs="Arial"/>
                  <w:color w:val="000000" w:themeColor="text1"/>
                  <w:sz w:val="20"/>
                  <w:szCs w:val="20"/>
                  <w:lang w:val="en-GB"/>
                </w:rPr>
                <w:delText xml:space="preserve"> least 50% correct answers, and for part-time students </w:delText>
              </w:r>
              <w:r w:rsidR="0027103F" w:rsidRPr="00D30DFA" w:rsidDel="00E35883">
                <w:rPr>
                  <w:rFonts w:ascii="Arial" w:hAnsi="Arial" w:cs="Arial"/>
                  <w:color w:val="000000" w:themeColor="text1"/>
                  <w:sz w:val="20"/>
                  <w:szCs w:val="20"/>
                  <w:lang w:val="en-GB"/>
                </w:rPr>
                <w:delText>at</w:delText>
              </w:r>
              <w:r w:rsidR="005A5FC8" w:rsidRPr="00D30DFA" w:rsidDel="00E35883">
                <w:rPr>
                  <w:rFonts w:ascii="Arial" w:hAnsi="Arial" w:cs="Arial"/>
                  <w:color w:val="000000" w:themeColor="text1"/>
                  <w:sz w:val="20"/>
                  <w:szCs w:val="20"/>
                  <w:lang w:val="en-GB"/>
                </w:rPr>
                <w:delText xml:space="preserve"> least 30% correct answers.</w:delText>
              </w:r>
            </w:del>
          </w:p>
          <w:p w14:paraId="11ABB233" w14:textId="0B757848" w:rsidR="005A5FC8" w:rsidRPr="00D30DFA" w:rsidRDefault="005A5FC8">
            <w:pPr>
              <w:tabs>
                <w:tab w:val="left" w:pos="2820"/>
              </w:tabs>
              <w:spacing w:after="0"/>
              <w:rPr>
                <w:rFonts w:ascii="Arial" w:hAnsi="Arial" w:cs="Arial"/>
                <w:color w:val="000000" w:themeColor="text1"/>
                <w:sz w:val="20"/>
                <w:szCs w:val="20"/>
                <w:lang w:val="en-GB"/>
              </w:rPr>
            </w:pPr>
            <w:del w:id="3" w:author="Dragana Grubišić" w:date="2021-09-28T12:17:00Z">
              <w:r w:rsidRPr="00D30DFA" w:rsidDel="00E35883">
                <w:rPr>
                  <w:rFonts w:ascii="Arial" w:hAnsi="Arial" w:cs="Arial"/>
                  <w:color w:val="000000" w:themeColor="text1"/>
                  <w:sz w:val="20"/>
                  <w:szCs w:val="20"/>
                  <w:lang w:val="en-GB"/>
                </w:rPr>
                <w:delText xml:space="preserve">Each week there will be a Forum for lectures and exercises, in which students will be able to ask questions related to the topic of that week or discuss the topics of that week with each other. </w:delText>
              </w:r>
              <w:r w:rsidR="0027103F" w:rsidRPr="00D30DFA" w:rsidDel="00E35883">
                <w:rPr>
                  <w:rFonts w:ascii="Arial" w:hAnsi="Arial" w:cs="Arial"/>
                  <w:color w:val="000000" w:themeColor="text1"/>
                  <w:sz w:val="20"/>
                  <w:szCs w:val="20"/>
                  <w:lang w:val="en-GB"/>
                </w:rPr>
                <w:delText>In addition</w:delText>
              </w:r>
              <w:r w:rsidRPr="00D30DFA" w:rsidDel="00E35883">
                <w:rPr>
                  <w:rFonts w:ascii="Arial" w:hAnsi="Arial" w:cs="Arial"/>
                  <w:color w:val="000000" w:themeColor="text1"/>
                  <w:sz w:val="20"/>
                  <w:szCs w:val="20"/>
                  <w:lang w:val="en-GB"/>
                </w:rPr>
                <w:delText>, students will have at their disposal two hours a week of zoom consultation.</w:delText>
              </w:r>
            </w:del>
          </w:p>
        </w:tc>
      </w:tr>
      <w:tr w:rsidR="00D30DFA" w:rsidRPr="00D30DFA" w14:paraId="198169F1"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B1126C" w14:textId="77777777" w:rsidR="00882EB5" w:rsidRPr="00D30DFA" w:rsidRDefault="00882EB5" w:rsidP="00E82EA3">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Screening student work </w:t>
            </w:r>
            <w:r w:rsidRPr="00D30DFA">
              <w:rPr>
                <w:rFonts w:ascii="Arial" w:hAnsi="Arial" w:cs="Arial"/>
                <w:i/>
                <w:color w:val="000000" w:themeColor="text1"/>
                <w:sz w:val="20"/>
                <w:szCs w:val="20"/>
                <w:lang w:val="en-GB"/>
              </w:rPr>
              <w:t>(name the proportion of ECTS credits for each</w:t>
            </w:r>
            <w:r w:rsidRPr="00D30DFA">
              <w:rPr>
                <w:rStyle w:val="Referencakomentara"/>
                <w:color w:val="000000" w:themeColor="text1"/>
                <w:lang w:val="en-GB"/>
              </w:rPr>
              <w:t xml:space="preserve"> </w:t>
            </w:r>
            <w:r w:rsidRPr="00D30DF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1C9EFE"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F0C3405" w14:textId="7530014F" w:rsidR="00882EB5" w:rsidRPr="00D30DFA" w:rsidRDefault="005A5FC8"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14:paraId="62344AB4"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B22BFA6" w14:textId="77777777" w:rsidR="00882EB5" w:rsidRPr="00D30DFA" w:rsidRDefault="00A8367E"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00882EB5"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F1EF821"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221E5FF" w14:textId="4CC8C1E6" w:rsidR="00882EB5" w:rsidRPr="00D30DFA" w:rsidRDefault="005A5FC8"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hr-HR"/>
              </w:rPr>
              <w:t>0,5</w:t>
            </w:r>
          </w:p>
        </w:tc>
      </w:tr>
      <w:tr w:rsidR="00D30DFA" w:rsidRPr="00D30DFA" w14:paraId="400249E7"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4C9F13C" w14:textId="77777777" w:rsidR="00882EB5" w:rsidRPr="00D30DFA" w:rsidRDefault="00882EB5"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238447E"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3A86A5E" w14:textId="77777777" w:rsidR="00882EB5" w:rsidRPr="00D30DFA" w:rsidRDefault="00882EB5"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F0574C2"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Report</w:t>
            </w:r>
          </w:p>
        </w:tc>
        <w:tc>
          <w:tcPr>
            <w:tcW w:w="1170" w:type="dxa"/>
            <w:tcMar>
              <w:left w:w="57" w:type="dxa"/>
              <w:right w:w="57" w:type="dxa"/>
            </w:tcMar>
            <w:vAlign w:val="center"/>
          </w:tcPr>
          <w:p w14:paraId="1F5D23CD" w14:textId="77777777" w:rsidR="00882EB5" w:rsidRPr="00D30DFA" w:rsidRDefault="00A8367E"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00882EB5"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3332379" w14:textId="77777777" w:rsidR="00882EB5" w:rsidRPr="00D30DFA" w:rsidRDefault="00A8367E"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00882EB5"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r w:rsidR="00882EB5" w:rsidRPr="00D30DF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E4B50B" w14:textId="77777777" w:rsidR="00882EB5" w:rsidRPr="00D30DFA" w:rsidRDefault="00A8367E"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00882EB5"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r>
      <w:tr w:rsidR="00D30DFA" w:rsidRPr="00D30DFA" w14:paraId="188C0837"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2D9F3C4" w14:textId="77777777" w:rsidR="00882EB5" w:rsidRPr="00D30DFA" w:rsidRDefault="00882EB5"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E697FAA"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Essay</w:t>
            </w:r>
          </w:p>
        </w:tc>
        <w:tc>
          <w:tcPr>
            <w:tcW w:w="850" w:type="dxa"/>
            <w:tcMar>
              <w:left w:w="57" w:type="dxa"/>
              <w:right w:w="57" w:type="dxa"/>
            </w:tcMar>
            <w:vAlign w:val="center"/>
          </w:tcPr>
          <w:p w14:paraId="60539850" w14:textId="77777777" w:rsidR="00882EB5" w:rsidRPr="00D30DFA" w:rsidRDefault="00882EB5"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02072323"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6DBA2AB" w14:textId="77777777" w:rsidR="00882EB5" w:rsidRPr="00D30DFA" w:rsidRDefault="00882EB5"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12FC79BB" w14:textId="77777777" w:rsidR="00882EB5" w:rsidRPr="00D30DFA" w:rsidRDefault="00A8367E"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00882EB5"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r w:rsidR="00882EB5" w:rsidRPr="00D30DF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AD6ABDC" w14:textId="77777777" w:rsidR="00882EB5" w:rsidRPr="00D30DFA" w:rsidRDefault="00A8367E"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00882EB5"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00882EB5"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r>
      <w:tr w:rsidR="00D30DFA" w:rsidRPr="00D30DFA" w14:paraId="0B91ADC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F23F208" w14:textId="77777777" w:rsidR="00882EB5" w:rsidRPr="00D30DFA" w:rsidRDefault="00882EB5"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310904C2"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Tests</w:t>
            </w:r>
          </w:p>
        </w:tc>
        <w:tc>
          <w:tcPr>
            <w:tcW w:w="850" w:type="dxa"/>
            <w:tcMar>
              <w:left w:w="57" w:type="dxa"/>
              <w:right w:w="57" w:type="dxa"/>
            </w:tcMar>
            <w:vAlign w:val="center"/>
          </w:tcPr>
          <w:p w14:paraId="420856E0" w14:textId="77777777" w:rsidR="00882EB5" w:rsidRPr="00D30DFA" w:rsidRDefault="008367F1"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54F9A564" w14:textId="77777777" w:rsidR="00882EB5" w:rsidRPr="00D30DFA" w:rsidRDefault="00882EB5" w:rsidP="00E82EA3">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84ADB40"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3AC9EBA2"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sidR="00882EB5" w:rsidRPr="00D30DF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F618755"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7945C46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EC4ACB1" w14:textId="77777777" w:rsidR="00882EB5" w:rsidRPr="00D30DFA" w:rsidRDefault="00882EB5"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A21F6BE" w14:textId="77777777" w:rsidR="00882EB5" w:rsidRPr="00D30DFA" w:rsidRDefault="00882EB5" w:rsidP="00E82EA3">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40394FD" w14:textId="77777777" w:rsidR="00882EB5" w:rsidRPr="00D30DFA" w:rsidRDefault="00882EB5" w:rsidP="00E82EA3">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8779011" w14:textId="77777777" w:rsidR="00882EB5" w:rsidRPr="00D30DFA" w:rsidRDefault="00882EB5" w:rsidP="00E82EA3">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DEB412" w14:textId="77777777" w:rsidR="00882EB5" w:rsidRPr="00D30DFA" w:rsidRDefault="00A8367E" w:rsidP="00E82EA3">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3AECC7D"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sidR="00882EB5" w:rsidRPr="00D30DF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3E7A8DB"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0CF883D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8CA460" w14:textId="77777777" w:rsidR="00882EB5" w:rsidRPr="00D30DFA" w:rsidRDefault="00882EB5" w:rsidP="00E82EA3">
            <w:pPr>
              <w:tabs>
                <w:tab w:val="left" w:pos="360"/>
                <w:tab w:val="left" w:pos="54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28A9B38" w14:textId="4CC380D3" w:rsidR="008367F1" w:rsidRPr="00D30DFA" w:rsidRDefault="008367F1" w:rsidP="008367F1">
            <w:pPr>
              <w:pStyle w:val="HTMLunaprijedoblikovano"/>
              <w:shd w:val="clear" w:color="auto" w:fill="FFFFFF"/>
              <w:rPr>
                <w:rFonts w:ascii="Arial" w:hAnsi="Arial" w:cs="Arial"/>
                <w:strike/>
                <w:color w:val="000000" w:themeColor="text1"/>
                <w:lang w:val="en-GB"/>
              </w:rPr>
            </w:pPr>
            <w:r w:rsidRPr="00D30DFA">
              <w:rPr>
                <w:rFonts w:ascii="Arial" w:hAnsi="Arial" w:cs="Arial"/>
                <w:color w:val="000000" w:themeColor="text1"/>
                <w:lang w:val="en-GB"/>
              </w:rPr>
              <w:t xml:space="preserve">During </w:t>
            </w:r>
            <w:r w:rsidR="0027103F" w:rsidRPr="00D30DFA">
              <w:rPr>
                <w:rFonts w:ascii="Arial" w:hAnsi="Arial" w:cs="Arial"/>
                <w:color w:val="000000" w:themeColor="text1"/>
                <w:lang w:val="en-GB"/>
              </w:rPr>
              <w:t>semester,</w:t>
            </w:r>
            <w:r w:rsidRPr="00D30DFA">
              <w:rPr>
                <w:rFonts w:ascii="Arial" w:hAnsi="Arial" w:cs="Arial"/>
                <w:color w:val="000000" w:themeColor="text1"/>
                <w:lang w:val="en-GB"/>
              </w:rPr>
              <w:t xml:space="preserve"> students will have two colloquia. In order to access the second colloquium, the first one should achieve at least 45% of the correct answers. </w:t>
            </w:r>
            <w:r w:rsidR="0027103F" w:rsidRPr="00D30DFA">
              <w:rPr>
                <w:rFonts w:ascii="Arial" w:hAnsi="Arial" w:cs="Arial"/>
                <w:color w:val="000000" w:themeColor="text1"/>
                <w:lang w:val="en-GB"/>
              </w:rPr>
              <w:t>Successful solving of both colloquia (at least 60% of the correct answers) forms the overall grade</w:t>
            </w:r>
            <w:r w:rsidRPr="00D30DFA">
              <w:rPr>
                <w:rFonts w:ascii="Arial" w:hAnsi="Arial" w:cs="Arial"/>
                <w:color w:val="000000" w:themeColor="text1"/>
                <w:lang w:val="en-GB"/>
              </w:rPr>
              <w:t xml:space="preserve">. Alternatively, if students do not pass the exam through a colloquy, they can take it in writing during the exam period. Students who want a higher rating will be able to answer orally. </w:t>
            </w:r>
          </w:p>
          <w:p w14:paraId="3A716A7E" w14:textId="77777777" w:rsidR="008367F1" w:rsidRPr="00D30DFA" w:rsidRDefault="008367F1" w:rsidP="008367F1">
            <w:pPr>
              <w:pStyle w:val="HTMLunaprijedoblikovano"/>
              <w:shd w:val="clear" w:color="auto" w:fill="FFFFFF"/>
              <w:rPr>
                <w:rFonts w:ascii="Arial" w:hAnsi="Arial" w:cs="Arial"/>
                <w:color w:val="000000" w:themeColor="text1"/>
                <w:lang w:val="en-GB"/>
              </w:rPr>
            </w:pPr>
          </w:p>
          <w:p w14:paraId="2C0F31A0" w14:textId="77777777" w:rsidR="008367F1" w:rsidRPr="00D30DFA" w:rsidRDefault="008367F1" w:rsidP="008367F1">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Percentage thresholds and corresponding grades for written knowledge assessment: </w:t>
            </w:r>
          </w:p>
          <w:p w14:paraId="5DEF9666" w14:textId="77777777" w:rsidR="008367F1" w:rsidRPr="00D30DFA" w:rsidRDefault="008367F1" w:rsidP="008367F1">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0-59      inadequate (1) </w:t>
            </w:r>
          </w:p>
          <w:p w14:paraId="4B69A7A3" w14:textId="77777777" w:rsidR="008367F1" w:rsidRPr="00D30DFA" w:rsidRDefault="008367F1" w:rsidP="008367F1">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60-70    sufficient (2) </w:t>
            </w:r>
          </w:p>
          <w:p w14:paraId="2F50F73A" w14:textId="77777777" w:rsidR="008367F1" w:rsidRPr="00D30DFA" w:rsidRDefault="008367F1" w:rsidP="008367F1">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71-80    good (3) </w:t>
            </w:r>
          </w:p>
          <w:p w14:paraId="50292BD5" w14:textId="77777777" w:rsidR="008367F1" w:rsidRPr="00D30DFA" w:rsidRDefault="008367F1" w:rsidP="008367F1">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81-90    very good (4)</w:t>
            </w:r>
          </w:p>
          <w:p w14:paraId="538A5F01" w14:textId="77777777" w:rsidR="00882EB5" w:rsidRPr="00D30DFA" w:rsidRDefault="008367F1" w:rsidP="008367F1">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91-100  excellent (5)</w:t>
            </w:r>
          </w:p>
          <w:p w14:paraId="7C47C290" w14:textId="77777777" w:rsidR="00C702AE" w:rsidRPr="00D30DFA" w:rsidRDefault="00C702AE" w:rsidP="008367F1">
            <w:pPr>
              <w:pStyle w:val="HTMLunaprijedoblikovano"/>
              <w:shd w:val="clear" w:color="auto" w:fill="FFFFFF"/>
              <w:rPr>
                <w:rFonts w:ascii="Arial" w:hAnsi="Arial" w:cs="Arial"/>
                <w:color w:val="000000" w:themeColor="text1"/>
                <w:shd w:val="clear" w:color="auto" w:fill="FFFFFF"/>
                <w:lang w:val="en-GB"/>
              </w:rPr>
            </w:pPr>
          </w:p>
          <w:p w14:paraId="045CB67E" w14:textId="77777777" w:rsidR="00C702AE" w:rsidRPr="00D30DFA" w:rsidRDefault="00C702AE" w:rsidP="00C702AE">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Additional possibility: For better adoption of the material and regular learning, students will be able to answer questions, in the form of quizzes, which will need to be solved within a w</w:t>
            </w:r>
            <w:bookmarkStart w:id="4" w:name="_GoBack"/>
            <w:bookmarkEnd w:id="4"/>
            <w:r w:rsidRPr="00D30DFA">
              <w:rPr>
                <w:rFonts w:ascii="Arial" w:hAnsi="Arial" w:cs="Arial"/>
                <w:color w:val="000000" w:themeColor="text1"/>
                <w:lang w:val="en-GB"/>
              </w:rPr>
              <w:t>eek (from one lecture to another). These quizzes are optional, but bring some benefits. Each quiz consists of ten questions, which are solved at any time between two lectures. If any quiz is not solved within the allotted week, it is not possible to solve it in the following weeks. The student can solve each quiz twice, taking the average score of both quizzes The quizzes require a total of at least 70% correct answers (out of 12 quizzes). The result achieved in this way can hele students:</w:t>
            </w:r>
          </w:p>
          <w:p w14:paraId="2471549C" w14:textId="4238FC79" w:rsidR="00C702AE" w:rsidRPr="00D30DFA" w:rsidRDefault="00C702AE" w:rsidP="00C702AE">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 to receive a passing or higher grade if 3% or less correct answers are missing </w:t>
            </w:r>
            <w:del w:id="5" w:author="Dragana Grubišić" w:date="2021-09-28T12:19:00Z">
              <w:r w:rsidRPr="00D30DFA" w:rsidDel="00E35883">
                <w:rPr>
                  <w:rFonts w:ascii="Arial" w:hAnsi="Arial" w:cs="Arial"/>
                  <w:color w:val="000000" w:themeColor="text1"/>
                  <w:lang w:val="en-GB"/>
                </w:rPr>
                <w:delText xml:space="preserve">fro </w:delText>
              </w:r>
            </w:del>
            <w:ins w:id="6" w:author="Dragana Grubišić" w:date="2021-09-28T12:19:00Z">
              <w:r w:rsidR="00E35883">
                <w:rPr>
                  <w:rFonts w:ascii="Arial" w:hAnsi="Arial" w:cs="Arial"/>
                  <w:color w:val="000000" w:themeColor="text1"/>
                  <w:lang w:val="en-GB"/>
                </w:rPr>
                <w:t>for</w:t>
              </w:r>
              <w:r w:rsidR="00E35883" w:rsidRPr="00D30DFA">
                <w:rPr>
                  <w:rFonts w:ascii="Arial" w:hAnsi="Arial" w:cs="Arial"/>
                  <w:color w:val="000000" w:themeColor="text1"/>
                  <w:lang w:val="en-GB"/>
                </w:rPr>
                <w:t xml:space="preserve"> </w:t>
              </w:r>
            </w:ins>
            <w:r w:rsidRPr="00D30DFA">
              <w:rPr>
                <w:rFonts w:ascii="Arial" w:hAnsi="Arial" w:cs="Arial"/>
                <w:color w:val="000000" w:themeColor="text1"/>
                <w:lang w:val="en-GB"/>
              </w:rPr>
              <w:t xml:space="preserve">that grade (one or half points). For example: for the achieved percentage of correct answers of 57% - grade 2; for 68% - </w:t>
            </w:r>
            <w:r w:rsidR="0027103F" w:rsidRPr="00D30DFA">
              <w:rPr>
                <w:rFonts w:ascii="Arial" w:hAnsi="Arial" w:cs="Arial"/>
                <w:color w:val="000000" w:themeColor="text1"/>
                <w:lang w:val="en-GB"/>
              </w:rPr>
              <w:t>grade</w:t>
            </w:r>
            <w:r w:rsidRPr="00D30DFA">
              <w:rPr>
                <w:rFonts w:ascii="Arial" w:hAnsi="Arial" w:cs="Arial"/>
                <w:color w:val="000000" w:themeColor="text1"/>
                <w:lang w:val="en-GB"/>
              </w:rPr>
              <w:t xml:space="preserve"> 3; for 78% - grade 4; for 88% - grade 5 (</w:t>
            </w:r>
            <w:r w:rsidR="0027103F" w:rsidRPr="00D30DFA">
              <w:rPr>
                <w:rFonts w:ascii="Arial" w:hAnsi="Arial" w:cs="Arial"/>
                <w:color w:val="000000" w:themeColor="text1"/>
                <w:lang w:val="en-GB"/>
              </w:rPr>
              <w:t>compare</w:t>
            </w:r>
            <w:r w:rsidRPr="00D30DFA">
              <w:rPr>
                <w:rFonts w:ascii="Arial" w:hAnsi="Arial" w:cs="Arial"/>
                <w:color w:val="000000" w:themeColor="text1"/>
                <w:lang w:val="en-GB"/>
              </w:rPr>
              <w:t xml:space="preserve"> with defined percentage</w:t>
            </w:r>
            <w:r w:rsidR="0027103F" w:rsidRPr="00D30DFA">
              <w:rPr>
                <w:rFonts w:ascii="Arial" w:hAnsi="Arial" w:cs="Arial"/>
                <w:color w:val="000000" w:themeColor="text1"/>
                <w:lang w:val="en-GB"/>
              </w:rPr>
              <w:t xml:space="preserve">). This automatically includes situations in which the achieved result is between two grades (achieved percentage: 70%, 80% or 90%). </w:t>
            </w:r>
          </w:p>
          <w:p w14:paraId="56837A52" w14:textId="53F60854" w:rsidR="0027103F" w:rsidRPr="00D30DFA" w:rsidRDefault="0027103F" w:rsidP="00C702AE">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lastRenderedPageBreak/>
              <w:t>The result of the quizzes can be used when taking exam through a colloquium, and only in the winter exam period of the current academic year.</w:t>
            </w:r>
          </w:p>
        </w:tc>
      </w:tr>
      <w:tr w:rsidR="00D30DFA" w:rsidRPr="00D30DFA" w14:paraId="6616BF47"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4E79A97" w14:textId="77777777" w:rsidR="00882EB5" w:rsidRPr="00D30DFA" w:rsidRDefault="00882EB5" w:rsidP="00E82EA3">
            <w:pPr>
              <w:tabs>
                <w:tab w:val="left" w:pos="54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4225C83" w14:textId="77777777" w:rsidR="00882EB5" w:rsidRPr="00D30DFA" w:rsidRDefault="00882EB5" w:rsidP="00E82EA3">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543D646" w14:textId="77777777" w:rsidR="00882EB5" w:rsidRPr="00D30DFA" w:rsidRDefault="00882EB5" w:rsidP="00E82EA3">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67FF640" w14:textId="77777777" w:rsidR="00882EB5" w:rsidRPr="00D30DFA" w:rsidRDefault="00882EB5" w:rsidP="00E82EA3">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Availability via other media</w:t>
            </w:r>
          </w:p>
        </w:tc>
      </w:tr>
      <w:tr w:rsidR="00D30DFA" w:rsidRPr="00D30DFA" w14:paraId="0CE76C0B" w14:textId="77777777" w:rsidTr="007D61ED">
        <w:trPr>
          <w:trHeight w:val="75"/>
        </w:trPr>
        <w:tc>
          <w:tcPr>
            <w:tcW w:w="1912" w:type="dxa"/>
            <w:vMerge/>
            <w:tcBorders>
              <w:left w:val="single" w:sz="12" w:space="0" w:color="auto"/>
            </w:tcBorders>
            <w:shd w:val="clear" w:color="auto" w:fill="CCFFFF"/>
            <w:tcMar>
              <w:left w:w="57" w:type="dxa"/>
              <w:right w:w="57" w:type="dxa"/>
            </w:tcMar>
            <w:vAlign w:val="center"/>
          </w:tcPr>
          <w:p w14:paraId="11B4F251" w14:textId="77777777" w:rsidR="008367F1" w:rsidRPr="00D30DFA" w:rsidRDefault="008367F1"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5C0DA00" w14:textId="77777777" w:rsidR="008367F1" w:rsidRPr="00D30DFA" w:rsidRDefault="008367F1" w:rsidP="001B4AE6">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t>Rose, K., H., Project Quality Management, Why, What, and How, Ross, 2005.</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2782444" w14:textId="77777777" w:rsidR="008367F1" w:rsidRPr="00D30DFA" w:rsidRDefault="008367F1" w:rsidP="001B4AE6">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46141E9E" w14:textId="77777777" w:rsidR="008367F1" w:rsidRPr="00D30DFA" w:rsidRDefault="008367F1" w:rsidP="001B4AE6">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Intranet</w:t>
            </w:r>
          </w:p>
        </w:tc>
      </w:tr>
      <w:tr w:rsidR="00D30DFA" w:rsidRPr="00D30DFA" w14:paraId="79E6B3F9" w14:textId="77777777" w:rsidTr="007D61ED">
        <w:trPr>
          <w:trHeight w:val="75"/>
        </w:trPr>
        <w:tc>
          <w:tcPr>
            <w:tcW w:w="1912" w:type="dxa"/>
            <w:vMerge/>
            <w:tcBorders>
              <w:left w:val="single" w:sz="12" w:space="0" w:color="auto"/>
            </w:tcBorders>
            <w:shd w:val="clear" w:color="auto" w:fill="CCFFFF"/>
            <w:tcMar>
              <w:left w:w="57" w:type="dxa"/>
              <w:right w:w="57" w:type="dxa"/>
            </w:tcMar>
            <w:vAlign w:val="center"/>
          </w:tcPr>
          <w:p w14:paraId="252890E7" w14:textId="77777777" w:rsidR="008367F1" w:rsidRPr="00D30DFA" w:rsidRDefault="008367F1"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04BBC85" w14:textId="77777777" w:rsidR="008367F1" w:rsidRPr="00D30DFA" w:rsidRDefault="008367F1" w:rsidP="001B4AE6">
            <w:pPr>
              <w:tabs>
                <w:tab w:val="left" w:pos="2820"/>
              </w:tabs>
              <w:spacing w:after="0"/>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Skoko</w:t>
            </w:r>
            <w:proofErr w:type="spellEnd"/>
            <w:r w:rsidRPr="00D30DFA">
              <w:rPr>
                <w:rFonts w:ascii="Arial" w:hAnsi="Arial" w:cs="Arial"/>
                <w:color w:val="000000" w:themeColor="text1"/>
                <w:sz w:val="20"/>
                <w:szCs w:val="20"/>
                <w:lang w:val="en-GB"/>
              </w:rPr>
              <w:t xml:space="preserve">, H., </w:t>
            </w:r>
            <w:proofErr w:type="spellStart"/>
            <w:r w:rsidRPr="00D30DFA">
              <w:rPr>
                <w:rFonts w:ascii="Arial" w:hAnsi="Arial" w:cs="Arial"/>
                <w:color w:val="000000" w:themeColor="text1"/>
                <w:sz w:val="20"/>
                <w:szCs w:val="20"/>
                <w:lang w:val="en-GB"/>
              </w:rPr>
              <w:t>Upravljanje</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kvalitetom</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Sinergija</w:t>
            </w:r>
            <w:proofErr w:type="spellEnd"/>
            <w:r w:rsidRPr="00D30DFA">
              <w:rPr>
                <w:rFonts w:ascii="Arial" w:hAnsi="Arial" w:cs="Arial"/>
                <w:color w:val="000000" w:themeColor="text1"/>
                <w:sz w:val="20"/>
                <w:szCs w:val="20"/>
                <w:lang w:val="en-GB"/>
              </w:rPr>
              <w:t>, Zagreb, 2000.</w:t>
            </w:r>
          </w:p>
        </w:tc>
        <w:tc>
          <w:tcPr>
            <w:tcW w:w="1244" w:type="dxa"/>
            <w:gridSpan w:val="2"/>
            <w:tcBorders>
              <w:left w:val="single" w:sz="8" w:space="0" w:color="auto"/>
              <w:right w:val="single" w:sz="8" w:space="0" w:color="auto"/>
            </w:tcBorders>
            <w:tcMar>
              <w:left w:w="57" w:type="dxa"/>
              <w:right w:w="57" w:type="dxa"/>
            </w:tcMar>
            <w:vAlign w:val="center"/>
          </w:tcPr>
          <w:p w14:paraId="148C028D" w14:textId="77777777" w:rsidR="008367F1" w:rsidRPr="00D30DFA" w:rsidRDefault="008367F1" w:rsidP="001B4AE6">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5</w:t>
            </w:r>
          </w:p>
        </w:tc>
        <w:tc>
          <w:tcPr>
            <w:tcW w:w="1518" w:type="dxa"/>
            <w:gridSpan w:val="4"/>
            <w:tcBorders>
              <w:left w:val="single" w:sz="8" w:space="0" w:color="auto"/>
              <w:right w:val="single" w:sz="12" w:space="0" w:color="auto"/>
            </w:tcBorders>
            <w:tcMar>
              <w:left w:w="57" w:type="dxa"/>
              <w:right w:w="57" w:type="dxa"/>
            </w:tcMar>
          </w:tcPr>
          <w:p w14:paraId="5A4A9298" w14:textId="77777777" w:rsidR="008367F1" w:rsidRPr="00D30DFA" w:rsidRDefault="008367F1" w:rsidP="001B4AE6">
            <w:pPr>
              <w:tabs>
                <w:tab w:val="left" w:pos="2820"/>
              </w:tabs>
              <w:spacing w:after="0"/>
              <w:jc w:val="center"/>
              <w:rPr>
                <w:rFonts w:ascii="Arial" w:hAnsi="Arial" w:cs="Arial"/>
                <w:color w:val="000000" w:themeColor="text1"/>
                <w:sz w:val="20"/>
                <w:szCs w:val="20"/>
                <w:lang w:val="en-GB"/>
              </w:rPr>
            </w:pPr>
          </w:p>
        </w:tc>
      </w:tr>
      <w:tr w:rsidR="00D30DFA" w:rsidRPr="00D30DFA" w14:paraId="5B8EBFF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9340BC" w14:textId="77777777" w:rsidR="00882EB5" w:rsidRPr="00D30DFA" w:rsidRDefault="00882EB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62727B8"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72B72E5"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E385BF"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6BC1F68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E671677" w14:textId="77777777" w:rsidR="00882EB5" w:rsidRPr="00D30DFA" w:rsidRDefault="00882EB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3D57B65"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FEB92F4"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717C80"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021EA8C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0B1B12C1" w14:textId="77777777" w:rsidR="00882EB5" w:rsidRPr="00D30DFA" w:rsidRDefault="00882EB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8AB1FB3"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7EBE899"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04715DD"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481A1D45"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D3DF744" w14:textId="77777777" w:rsidR="00882EB5" w:rsidRPr="00D30DFA" w:rsidRDefault="00882EB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D43DA25"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F14CAAF"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B05E2F"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5C68CF96"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CE1C4FF" w14:textId="77777777" w:rsidR="00882EB5" w:rsidRPr="00D30DFA" w:rsidRDefault="00882EB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C4F37CF"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1D03D9"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2297B38"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67D6D178"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BF088D5" w14:textId="77777777" w:rsidR="00882EB5" w:rsidRPr="00D30DFA" w:rsidRDefault="00882EB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5BE16F8" w14:textId="77777777" w:rsidR="00882EB5" w:rsidRPr="00D30DFA" w:rsidRDefault="00A8367E" w:rsidP="00E82EA3">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883D56D"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49F8C51" w14:textId="77777777" w:rsidR="00882EB5" w:rsidRPr="00D30DFA" w:rsidRDefault="00A8367E" w:rsidP="00E82EA3">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00882EB5"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00882EB5"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D30DFA" w:rsidRPr="00D30DFA" w14:paraId="514E8CD6"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72EE4D3" w14:textId="77777777" w:rsidR="00882EB5" w:rsidRPr="00D30DFA" w:rsidRDefault="00882EB5" w:rsidP="00E82EA3">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0D52A3" w14:textId="77777777" w:rsidR="008367F1" w:rsidRPr="00D30DFA" w:rsidRDefault="008367F1" w:rsidP="008367F1">
            <w:pPr>
              <w:tabs>
                <w:tab w:val="left" w:pos="2820"/>
              </w:tabs>
              <w:spacing w:after="0"/>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Šiško</w:t>
            </w:r>
            <w:proofErr w:type="spellEnd"/>
            <w:r w:rsidRPr="00D30DFA">
              <w:rPr>
                <w:rFonts w:ascii="Arial" w:hAnsi="Arial" w:cs="Arial"/>
                <w:color w:val="000000" w:themeColor="text1"/>
                <w:sz w:val="20"/>
                <w:szCs w:val="20"/>
                <w:lang w:val="en-GB"/>
              </w:rPr>
              <w:t xml:space="preserve"> Kuliš, M., Grubišić, D., </w:t>
            </w:r>
            <w:proofErr w:type="spellStart"/>
            <w:r w:rsidRPr="00D30DFA">
              <w:rPr>
                <w:rFonts w:ascii="Arial" w:hAnsi="Arial" w:cs="Arial"/>
                <w:color w:val="000000" w:themeColor="text1"/>
                <w:sz w:val="20"/>
                <w:szCs w:val="20"/>
                <w:lang w:val="en-GB"/>
              </w:rPr>
              <w:t>Upravljanje</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kvalitetom</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Ekonomski</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fakultet</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Splitu</w:t>
            </w:r>
            <w:proofErr w:type="spellEnd"/>
            <w:r w:rsidRPr="00D30DFA">
              <w:rPr>
                <w:rFonts w:ascii="Arial" w:hAnsi="Arial" w:cs="Arial"/>
                <w:color w:val="000000" w:themeColor="text1"/>
                <w:sz w:val="20"/>
                <w:szCs w:val="20"/>
                <w:lang w:val="en-GB"/>
              </w:rPr>
              <w:t xml:space="preserve">, Split, 2010. (3 </w:t>
            </w:r>
            <w:proofErr w:type="spellStart"/>
            <w:r w:rsidRPr="00D30DFA">
              <w:rPr>
                <w:rFonts w:ascii="Arial" w:hAnsi="Arial" w:cs="Arial"/>
                <w:color w:val="000000" w:themeColor="text1"/>
                <w:sz w:val="20"/>
                <w:szCs w:val="20"/>
                <w:lang w:val="en-GB"/>
              </w:rPr>
              <w:t>primjerka</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knjižnici</w:t>
            </w:r>
            <w:proofErr w:type="spellEnd"/>
            <w:r w:rsidRPr="00D30DFA">
              <w:rPr>
                <w:rFonts w:ascii="Arial" w:hAnsi="Arial" w:cs="Arial"/>
                <w:color w:val="000000" w:themeColor="text1"/>
                <w:sz w:val="20"/>
                <w:szCs w:val="20"/>
                <w:lang w:val="en-GB"/>
              </w:rPr>
              <w:t>)</w:t>
            </w:r>
          </w:p>
          <w:p w14:paraId="232804D8" w14:textId="77777777" w:rsidR="00882EB5" w:rsidRPr="00D30DFA" w:rsidRDefault="008367F1" w:rsidP="008367F1">
            <w:pPr>
              <w:tabs>
                <w:tab w:val="left" w:pos="567"/>
              </w:tabs>
              <w:spacing w:after="0" w:line="240" w:lineRule="auto"/>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Oslić</w:t>
            </w:r>
            <w:proofErr w:type="spellEnd"/>
            <w:r w:rsidRPr="00D30DFA">
              <w:rPr>
                <w:rFonts w:ascii="Arial" w:hAnsi="Arial" w:cs="Arial"/>
                <w:color w:val="000000" w:themeColor="text1"/>
                <w:sz w:val="20"/>
                <w:szCs w:val="20"/>
                <w:lang w:val="en-GB"/>
              </w:rPr>
              <w:t xml:space="preserve">, I., </w:t>
            </w:r>
            <w:proofErr w:type="spellStart"/>
            <w:r w:rsidRPr="00D30DFA">
              <w:rPr>
                <w:rFonts w:ascii="Arial" w:hAnsi="Arial" w:cs="Arial"/>
                <w:color w:val="000000" w:themeColor="text1"/>
                <w:sz w:val="20"/>
                <w:szCs w:val="20"/>
                <w:lang w:val="en-GB"/>
              </w:rPr>
              <w:t>Kvaliteta</w:t>
            </w:r>
            <w:proofErr w:type="spellEnd"/>
            <w:r w:rsidRPr="00D30DFA">
              <w:rPr>
                <w:rFonts w:ascii="Arial" w:hAnsi="Arial" w:cs="Arial"/>
                <w:color w:val="000000" w:themeColor="text1"/>
                <w:sz w:val="20"/>
                <w:szCs w:val="20"/>
                <w:lang w:val="en-GB"/>
              </w:rPr>
              <w:t xml:space="preserve"> i </w:t>
            </w:r>
            <w:proofErr w:type="spellStart"/>
            <w:r w:rsidRPr="00D30DFA">
              <w:rPr>
                <w:rFonts w:ascii="Arial" w:hAnsi="Arial" w:cs="Arial"/>
                <w:color w:val="000000" w:themeColor="text1"/>
                <w:sz w:val="20"/>
                <w:szCs w:val="20"/>
                <w:lang w:val="en-GB"/>
              </w:rPr>
              <w:t>poslovna</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izvrsnost</w:t>
            </w:r>
            <w:proofErr w:type="spellEnd"/>
            <w:r w:rsidRPr="00D30DFA">
              <w:rPr>
                <w:rFonts w:ascii="Arial" w:hAnsi="Arial" w:cs="Arial"/>
                <w:color w:val="000000" w:themeColor="text1"/>
                <w:sz w:val="20"/>
                <w:szCs w:val="20"/>
                <w:lang w:val="en-GB"/>
              </w:rPr>
              <w:t xml:space="preserve">, MEP Consult, Zagreb, 2008. (2 </w:t>
            </w:r>
            <w:proofErr w:type="spellStart"/>
            <w:r w:rsidRPr="00D30DFA">
              <w:rPr>
                <w:rFonts w:ascii="Arial" w:hAnsi="Arial" w:cs="Arial"/>
                <w:color w:val="000000" w:themeColor="text1"/>
                <w:sz w:val="20"/>
                <w:szCs w:val="20"/>
                <w:lang w:val="en-GB"/>
              </w:rPr>
              <w:t>primjerka</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knjižnici</w:t>
            </w:r>
            <w:proofErr w:type="spellEnd"/>
            <w:r w:rsidRPr="00D30DFA">
              <w:rPr>
                <w:rFonts w:ascii="Arial" w:hAnsi="Arial" w:cs="Arial"/>
                <w:color w:val="000000" w:themeColor="text1"/>
                <w:sz w:val="20"/>
                <w:szCs w:val="20"/>
                <w:lang w:val="en-GB"/>
              </w:rPr>
              <w:t>)</w:t>
            </w:r>
          </w:p>
        </w:tc>
      </w:tr>
      <w:tr w:rsidR="00D30DFA" w:rsidRPr="00D30DFA" w14:paraId="7558FD2E" w14:textId="77777777" w:rsidTr="00E82EA3">
        <w:tc>
          <w:tcPr>
            <w:tcW w:w="1912" w:type="dxa"/>
            <w:tcBorders>
              <w:left w:val="single" w:sz="12" w:space="0" w:color="auto"/>
            </w:tcBorders>
            <w:shd w:val="clear" w:color="auto" w:fill="CCFFFF"/>
            <w:tcMar>
              <w:left w:w="57" w:type="dxa"/>
              <w:right w:w="57" w:type="dxa"/>
            </w:tcMar>
            <w:vAlign w:val="center"/>
          </w:tcPr>
          <w:p w14:paraId="4D7DDAB0" w14:textId="77777777" w:rsidR="00882EB5" w:rsidRPr="00D30DFA" w:rsidRDefault="00882EB5" w:rsidP="00E82EA3">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03B6FD2" w14:textId="77777777" w:rsidR="008367F1" w:rsidRPr="00D30DFA" w:rsidRDefault="008367F1" w:rsidP="008367F1">
            <w:pPr>
              <w:pStyle w:val="HTMLunaprijedoblikovano"/>
              <w:numPr>
                <w:ilvl w:val="0"/>
                <w:numId w:val="7"/>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Monitoring attendance and performance of other student obligations (teacher)</w:t>
            </w:r>
          </w:p>
          <w:p w14:paraId="333DBBFB" w14:textId="77777777" w:rsidR="008367F1" w:rsidRPr="00D30DFA" w:rsidRDefault="008367F1" w:rsidP="008367F1">
            <w:pPr>
              <w:pStyle w:val="HTMLunaprijedoblikovano"/>
              <w:numPr>
                <w:ilvl w:val="0"/>
                <w:numId w:val="7"/>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Teaching Supervision (Vice Dean for teaching)</w:t>
            </w:r>
          </w:p>
          <w:p w14:paraId="62616D37" w14:textId="77777777" w:rsidR="008367F1" w:rsidRPr="00D30DFA" w:rsidRDefault="008367F1" w:rsidP="008367F1">
            <w:pPr>
              <w:pStyle w:val="HTMLunaprijedoblikovano"/>
              <w:numPr>
                <w:ilvl w:val="0"/>
                <w:numId w:val="7"/>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Analysis of the success of studies in all subject studies (Vice Dean for teaching)</w:t>
            </w:r>
          </w:p>
          <w:p w14:paraId="4EA7B970" w14:textId="77777777" w:rsidR="008367F1" w:rsidRPr="00D30DFA" w:rsidRDefault="008367F1" w:rsidP="008367F1">
            <w:pPr>
              <w:pStyle w:val="HTMLunaprijedoblikovano"/>
              <w:numPr>
                <w:ilvl w:val="0"/>
                <w:numId w:val="7"/>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 xml:space="preserve">Student Survey on the Quality of Teachers and Teaching for Each Subject Study (UNIST, </w:t>
            </w:r>
            <w:proofErr w:type="spellStart"/>
            <w:r w:rsidRPr="00D30DFA">
              <w:rPr>
                <w:rFonts w:ascii="Arial" w:hAnsi="Arial" w:cs="Arial"/>
                <w:color w:val="000000" w:themeColor="text1"/>
                <w:lang w:val="en-GB"/>
              </w:rPr>
              <w:t>Center</w:t>
            </w:r>
            <w:proofErr w:type="spellEnd"/>
            <w:r w:rsidRPr="00D30DFA">
              <w:rPr>
                <w:rFonts w:ascii="Arial" w:hAnsi="Arial" w:cs="Arial"/>
                <w:color w:val="000000" w:themeColor="text1"/>
                <w:lang w:val="en-GB"/>
              </w:rPr>
              <w:t xml:space="preserve"> for Quality Improvement)</w:t>
            </w:r>
          </w:p>
          <w:p w14:paraId="1381CB17" w14:textId="77777777" w:rsidR="00882EB5" w:rsidRPr="00D30DFA" w:rsidRDefault="008367F1" w:rsidP="008367F1">
            <w:pPr>
              <w:pStyle w:val="Odlomakpopisa"/>
              <w:numPr>
                <w:ilvl w:val="0"/>
                <w:numId w:val="7"/>
              </w:num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D30DFA" w:rsidRPr="00D30DFA" w14:paraId="5B23CD9B"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1F5C704" w14:textId="77777777" w:rsidR="00882EB5" w:rsidRPr="00D30DFA" w:rsidRDefault="00882EB5" w:rsidP="00E82EA3">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CE0E7A6" w14:textId="77777777" w:rsidR="00882EB5" w:rsidRPr="00D30DFA" w:rsidRDefault="00882EB5"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0793885B" w14:textId="77777777" w:rsidR="00431C20" w:rsidRPr="00D30DFA" w:rsidRDefault="00431C20">
      <w:pPr>
        <w:rPr>
          <w:color w:val="000000" w:themeColor="text1"/>
          <w:lang w:val="en-GB"/>
        </w:rPr>
      </w:pPr>
    </w:p>
    <w:sectPr w:rsidR="00431C20" w:rsidRPr="00D30DF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9FC24" w14:textId="77777777" w:rsidR="00D86A06" w:rsidRDefault="00D86A06" w:rsidP="007868FB">
      <w:pPr>
        <w:spacing w:after="0" w:line="240" w:lineRule="auto"/>
      </w:pPr>
      <w:r>
        <w:separator/>
      </w:r>
    </w:p>
  </w:endnote>
  <w:endnote w:type="continuationSeparator" w:id="0">
    <w:p w14:paraId="21F40465" w14:textId="77777777" w:rsidR="00D86A06" w:rsidRDefault="00D86A0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C6DE1" w14:textId="77777777" w:rsidR="00650F49" w:rsidRPr="00650F49" w:rsidRDefault="00650F49" w:rsidP="00650F49">
    <w:pPr>
      <w:tabs>
        <w:tab w:val="left" w:pos="1207"/>
        <w:tab w:val="center" w:pos="4536"/>
        <w:tab w:val="right" w:pos="9072"/>
      </w:tabs>
      <w:spacing w:after="0" w:line="240" w:lineRule="auto"/>
      <w:rPr>
        <w:ins w:id="7" w:author="Katarina Sumić Milković" w:date="2021-10-14T13:52:00Z"/>
        <w:rFonts w:eastAsia="Calibri"/>
      </w:rPr>
    </w:pPr>
    <w:ins w:id="8" w:author="Katarina Sumić Milković" w:date="2021-10-14T13:52:00Z">
      <w:r w:rsidRPr="00650F49">
        <w:rPr>
          <w:rFonts w:eastAsia="Calibri"/>
        </w:rPr>
        <w:t>2021./2022.</w:t>
      </w:r>
    </w:ins>
  </w:p>
  <w:p w14:paraId="15701168" w14:textId="77777777" w:rsidR="00650F49" w:rsidRPr="00650F49" w:rsidRDefault="00650F49" w:rsidP="00650F49">
    <w:pPr>
      <w:tabs>
        <w:tab w:val="left" w:pos="1207"/>
        <w:tab w:val="center" w:pos="4536"/>
        <w:tab w:val="right" w:pos="9072"/>
      </w:tabs>
      <w:spacing w:after="0" w:line="240" w:lineRule="auto"/>
      <w:rPr>
        <w:ins w:id="9" w:author="Katarina Sumić Milković" w:date="2021-10-14T13:52:00Z"/>
        <w:rFonts w:eastAsia="Calibri"/>
      </w:rPr>
    </w:pPr>
    <w:ins w:id="10" w:author="Katarina Sumić Milković" w:date="2021-10-14T13:52:00Z">
      <w:r w:rsidRPr="00650F49">
        <w:rPr>
          <w:rFonts w:eastAsia="Calibri"/>
        </w:rPr>
        <w:t xml:space="preserve">19/10/21 – 2. </w:t>
      </w:r>
      <w:proofErr w:type="spellStart"/>
      <w:r w:rsidRPr="00650F49">
        <w:rPr>
          <w:rFonts w:eastAsia="Calibri"/>
        </w:rPr>
        <w:t>Sj</w:t>
      </w:r>
      <w:proofErr w:type="spellEnd"/>
      <w:r w:rsidRPr="00650F49">
        <w:rPr>
          <w:rFonts w:eastAsia="Calibri"/>
        </w:rPr>
        <w:t>. FV</w:t>
      </w:r>
    </w:ins>
  </w:p>
  <w:p w14:paraId="5AFC6214" w14:textId="310EABAA" w:rsidR="00D30DFA" w:rsidDel="00650F49" w:rsidRDefault="00D30DFA" w:rsidP="00D30DFA">
    <w:pPr>
      <w:pStyle w:val="Podnoje"/>
      <w:rPr>
        <w:del w:id="11" w:author="Katarina Sumić Milković" w:date="2021-10-14T13:52:00Z"/>
      </w:rPr>
    </w:pPr>
    <w:del w:id="12" w:author="Katarina Sumić Milković" w:date="2021-10-14T13:52:00Z">
      <w:r w:rsidDel="00650F49">
        <w:delText>2020./2021. 01/12/20 – 40.Sj. FV</w:delText>
      </w:r>
    </w:del>
  </w:p>
  <w:p w14:paraId="5EE43B58" w14:textId="77777777" w:rsidR="00D30DFA" w:rsidRDefault="00D30DF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46163" w14:textId="77777777" w:rsidR="00D86A06" w:rsidRDefault="00D86A06" w:rsidP="007868FB">
      <w:pPr>
        <w:spacing w:after="0" w:line="240" w:lineRule="auto"/>
      </w:pPr>
      <w:r>
        <w:separator/>
      </w:r>
    </w:p>
  </w:footnote>
  <w:footnote w:type="continuationSeparator" w:id="0">
    <w:p w14:paraId="660A9F34" w14:textId="77777777" w:rsidR="00D86A06" w:rsidRDefault="00D86A0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9CE10A4"/>
    <w:multiLevelType w:val="hybridMultilevel"/>
    <w:tmpl w:val="8B083A9E"/>
    <w:lvl w:ilvl="0" w:tplc="308CCCBA">
      <w:start w:val="9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53721E"/>
    <w:multiLevelType w:val="hybridMultilevel"/>
    <w:tmpl w:val="CF58E2D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1A4E52"/>
    <w:rsid w:val="001F1E7A"/>
    <w:rsid w:val="0027103F"/>
    <w:rsid w:val="002A7963"/>
    <w:rsid w:val="003B75E8"/>
    <w:rsid w:val="00401DC4"/>
    <w:rsid w:val="00431C20"/>
    <w:rsid w:val="00581798"/>
    <w:rsid w:val="005A5FC8"/>
    <w:rsid w:val="00650F49"/>
    <w:rsid w:val="006E6E8F"/>
    <w:rsid w:val="0074381E"/>
    <w:rsid w:val="007868FB"/>
    <w:rsid w:val="008367F1"/>
    <w:rsid w:val="00882EB5"/>
    <w:rsid w:val="00A102DC"/>
    <w:rsid w:val="00A24E19"/>
    <w:rsid w:val="00A8367E"/>
    <w:rsid w:val="00B33211"/>
    <w:rsid w:val="00B4513F"/>
    <w:rsid w:val="00B4553B"/>
    <w:rsid w:val="00B66DD1"/>
    <w:rsid w:val="00BC1AE2"/>
    <w:rsid w:val="00C702AE"/>
    <w:rsid w:val="00CE7A55"/>
    <w:rsid w:val="00CF176A"/>
    <w:rsid w:val="00CF780D"/>
    <w:rsid w:val="00D17A81"/>
    <w:rsid w:val="00D30DFA"/>
    <w:rsid w:val="00D86A06"/>
    <w:rsid w:val="00DA67E4"/>
    <w:rsid w:val="00E03C98"/>
    <w:rsid w:val="00E06C81"/>
    <w:rsid w:val="00E35883"/>
    <w:rsid w:val="00E956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0CF2"/>
  <w15:docId w15:val="{175AB4BD-27BE-46BA-951B-D340881AD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88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882EB5"/>
    <w:rPr>
      <w:rFonts w:ascii="Courier New" w:eastAsia="Times New Roman" w:hAnsi="Courier New" w:cs="Courier New"/>
      <w:sz w:val="20"/>
      <w:szCs w:val="20"/>
      <w:lang w:eastAsia="hr-HR"/>
    </w:rPr>
  </w:style>
  <w:style w:type="paragraph" w:customStyle="1" w:styleId="Default">
    <w:name w:val="Default"/>
    <w:rsid w:val="00882EB5"/>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Reetkatablice">
    <w:name w:val="Table Grid"/>
    <w:basedOn w:val="Obinatablica"/>
    <w:uiPriority w:val="59"/>
    <w:rsid w:val="0088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3588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358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598650">
      <w:bodyDiv w:val="1"/>
      <w:marLeft w:val="0"/>
      <w:marRight w:val="0"/>
      <w:marTop w:val="0"/>
      <w:marBottom w:val="0"/>
      <w:divBdr>
        <w:top w:val="none" w:sz="0" w:space="0" w:color="auto"/>
        <w:left w:val="none" w:sz="0" w:space="0" w:color="auto"/>
        <w:bottom w:val="none" w:sz="0" w:space="0" w:color="auto"/>
        <w:right w:val="none" w:sz="0" w:space="0" w:color="auto"/>
      </w:divBdr>
    </w:div>
    <w:div w:id="364671289">
      <w:bodyDiv w:val="1"/>
      <w:marLeft w:val="0"/>
      <w:marRight w:val="0"/>
      <w:marTop w:val="0"/>
      <w:marBottom w:val="0"/>
      <w:divBdr>
        <w:top w:val="none" w:sz="0" w:space="0" w:color="auto"/>
        <w:left w:val="none" w:sz="0" w:space="0" w:color="auto"/>
        <w:bottom w:val="none" w:sz="0" w:space="0" w:color="auto"/>
        <w:right w:val="none" w:sz="0" w:space="0" w:color="auto"/>
      </w:divBdr>
    </w:div>
    <w:div w:id="419646015">
      <w:bodyDiv w:val="1"/>
      <w:marLeft w:val="0"/>
      <w:marRight w:val="0"/>
      <w:marTop w:val="0"/>
      <w:marBottom w:val="0"/>
      <w:divBdr>
        <w:top w:val="none" w:sz="0" w:space="0" w:color="auto"/>
        <w:left w:val="none" w:sz="0" w:space="0" w:color="auto"/>
        <w:bottom w:val="none" w:sz="0" w:space="0" w:color="auto"/>
        <w:right w:val="none" w:sz="0" w:space="0" w:color="auto"/>
      </w:divBdr>
    </w:div>
    <w:div w:id="541937918">
      <w:bodyDiv w:val="1"/>
      <w:marLeft w:val="0"/>
      <w:marRight w:val="0"/>
      <w:marTop w:val="0"/>
      <w:marBottom w:val="0"/>
      <w:divBdr>
        <w:top w:val="none" w:sz="0" w:space="0" w:color="auto"/>
        <w:left w:val="none" w:sz="0" w:space="0" w:color="auto"/>
        <w:bottom w:val="none" w:sz="0" w:space="0" w:color="auto"/>
        <w:right w:val="none" w:sz="0" w:space="0" w:color="auto"/>
      </w:divBdr>
    </w:div>
    <w:div w:id="578951641">
      <w:bodyDiv w:val="1"/>
      <w:marLeft w:val="0"/>
      <w:marRight w:val="0"/>
      <w:marTop w:val="0"/>
      <w:marBottom w:val="0"/>
      <w:divBdr>
        <w:top w:val="none" w:sz="0" w:space="0" w:color="auto"/>
        <w:left w:val="none" w:sz="0" w:space="0" w:color="auto"/>
        <w:bottom w:val="none" w:sz="0" w:space="0" w:color="auto"/>
        <w:right w:val="none" w:sz="0" w:space="0" w:color="auto"/>
      </w:divBdr>
    </w:div>
    <w:div w:id="615138332">
      <w:bodyDiv w:val="1"/>
      <w:marLeft w:val="0"/>
      <w:marRight w:val="0"/>
      <w:marTop w:val="0"/>
      <w:marBottom w:val="0"/>
      <w:divBdr>
        <w:top w:val="none" w:sz="0" w:space="0" w:color="auto"/>
        <w:left w:val="none" w:sz="0" w:space="0" w:color="auto"/>
        <w:bottom w:val="none" w:sz="0" w:space="0" w:color="auto"/>
        <w:right w:val="none" w:sz="0" w:space="0" w:color="auto"/>
      </w:divBdr>
    </w:div>
    <w:div w:id="649209732">
      <w:bodyDiv w:val="1"/>
      <w:marLeft w:val="0"/>
      <w:marRight w:val="0"/>
      <w:marTop w:val="0"/>
      <w:marBottom w:val="0"/>
      <w:divBdr>
        <w:top w:val="none" w:sz="0" w:space="0" w:color="auto"/>
        <w:left w:val="none" w:sz="0" w:space="0" w:color="auto"/>
        <w:bottom w:val="none" w:sz="0" w:space="0" w:color="auto"/>
        <w:right w:val="none" w:sz="0" w:space="0" w:color="auto"/>
      </w:divBdr>
    </w:div>
    <w:div w:id="697244476">
      <w:bodyDiv w:val="1"/>
      <w:marLeft w:val="0"/>
      <w:marRight w:val="0"/>
      <w:marTop w:val="0"/>
      <w:marBottom w:val="0"/>
      <w:divBdr>
        <w:top w:val="none" w:sz="0" w:space="0" w:color="auto"/>
        <w:left w:val="none" w:sz="0" w:space="0" w:color="auto"/>
        <w:bottom w:val="none" w:sz="0" w:space="0" w:color="auto"/>
        <w:right w:val="none" w:sz="0" w:space="0" w:color="auto"/>
      </w:divBdr>
    </w:div>
    <w:div w:id="719793423">
      <w:bodyDiv w:val="1"/>
      <w:marLeft w:val="0"/>
      <w:marRight w:val="0"/>
      <w:marTop w:val="0"/>
      <w:marBottom w:val="0"/>
      <w:divBdr>
        <w:top w:val="none" w:sz="0" w:space="0" w:color="auto"/>
        <w:left w:val="none" w:sz="0" w:space="0" w:color="auto"/>
        <w:bottom w:val="none" w:sz="0" w:space="0" w:color="auto"/>
        <w:right w:val="none" w:sz="0" w:space="0" w:color="auto"/>
      </w:divBdr>
    </w:div>
    <w:div w:id="720372146">
      <w:bodyDiv w:val="1"/>
      <w:marLeft w:val="0"/>
      <w:marRight w:val="0"/>
      <w:marTop w:val="0"/>
      <w:marBottom w:val="0"/>
      <w:divBdr>
        <w:top w:val="none" w:sz="0" w:space="0" w:color="auto"/>
        <w:left w:val="none" w:sz="0" w:space="0" w:color="auto"/>
        <w:bottom w:val="none" w:sz="0" w:space="0" w:color="auto"/>
        <w:right w:val="none" w:sz="0" w:space="0" w:color="auto"/>
      </w:divBdr>
    </w:div>
    <w:div w:id="742223416">
      <w:bodyDiv w:val="1"/>
      <w:marLeft w:val="0"/>
      <w:marRight w:val="0"/>
      <w:marTop w:val="0"/>
      <w:marBottom w:val="0"/>
      <w:divBdr>
        <w:top w:val="none" w:sz="0" w:space="0" w:color="auto"/>
        <w:left w:val="none" w:sz="0" w:space="0" w:color="auto"/>
        <w:bottom w:val="none" w:sz="0" w:space="0" w:color="auto"/>
        <w:right w:val="none" w:sz="0" w:space="0" w:color="auto"/>
      </w:divBdr>
    </w:div>
    <w:div w:id="764037712">
      <w:bodyDiv w:val="1"/>
      <w:marLeft w:val="0"/>
      <w:marRight w:val="0"/>
      <w:marTop w:val="0"/>
      <w:marBottom w:val="0"/>
      <w:divBdr>
        <w:top w:val="none" w:sz="0" w:space="0" w:color="auto"/>
        <w:left w:val="none" w:sz="0" w:space="0" w:color="auto"/>
        <w:bottom w:val="none" w:sz="0" w:space="0" w:color="auto"/>
        <w:right w:val="none" w:sz="0" w:space="0" w:color="auto"/>
      </w:divBdr>
    </w:div>
    <w:div w:id="843741953">
      <w:bodyDiv w:val="1"/>
      <w:marLeft w:val="0"/>
      <w:marRight w:val="0"/>
      <w:marTop w:val="0"/>
      <w:marBottom w:val="0"/>
      <w:divBdr>
        <w:top w:val="none" w:sz="0" w:space="0" w:color="auto"/>
        <w:left w:val="none" w:sz="0" w:space="0" w:color="auto"/>
        <w:bottom w:val="none" w:sz="0" w:space="0" w:color="auto"/>
        <w:right w:val="none" w:sz="0" w:space="0" w:color="auto"/>
      </w:divBdr>
    </w:div>
    <w:div w:id="868689846">
      <w:bodyDiv w:val="1"/>
      <w:marLeft w:val="0"/>
      <w:marRight w:val="0"/>
      <w:marTop w:val="0"/>
      <w:marBottom w:val="0"/>
      <w:divBdr>
        <w:top w:val="none" w:sz="0" w:space="0" w:color="auto"/>
        <w:left w:val="none" w:sz="0" w:space="0" w:color="auto"/>
        <w:bottom w:val="none" w:sz="0" w:space="0" w:color="auto"/>
        <w:right w:val="none" w:sz="0" w:space="0" w:color="auto"/>
      </w:divBdr>
    </w:div>
    <w:div w:id="950816517">
      <w:bodyDiv w:val="1"/>
      <w:marLeft w:val="0"/>
      <w:marRight w:val="0"/>
      <w:marTop w:val="0"/>
      <w:marBottom w:val="0"/>
      <w:divBdr>
        <w:top w:val="none" w:sz="0" w:space="0" w:color="auto"/>
        <w:left w:val="none" w:sz="0" w:space="0" w:color="auto"/>
        <w:bottom w:val="none" w:sz="0" w:space="0" w:color="auto"/>
        <w:right w:val="none" w:sz="0" w:space="0" w:color="auto"/>
      </w:divBdr>
    </w:div>
    <w:div w:id="1003895543">
      <w:bodyDiv w:val="1"/>
      <w:marLeft w:val="0"/>
      <w:marRight w:val="0"/>
      <w:marTop w:val="0"/>
      <w:marBottom w:val="0"/>
      <w:divBdr>
        <w:top w:val="none" w:sz="0" w:space="0" w:color="auto"/>
        <w:left w:val="none" w:sz="0" w:space="0" w:color="auto"/>
        <w:bottom w:val="none" w:sz="0" w:space="0" w:color="auto"/>
        <w:right w:val="none" w:sz="0" w:space="0" w:color="auto"/>
      </w:divBdr>
    </w:div>
    <w:div w:id="1010989921">
      <w:bodyDiv w:val="1"/>
      <w:marLeft w:val="0"/>
      <w:marRight w:val="0"/>
      <w:marTop w:val="0"/>
      <w:marBottom w:val="0"/>
      <w:divBdr>
        <w:top w:val="none" w:sz="0" w:space="0" w:color="auto"/>
        <w:left w:val="none" w:sz="0" w:space="0" w:color="auto"/>
        <w:bottom w:val="none" w:sz="0" w:space="0" w:color="auto"/>
        <w:right w:val="none" w:sz="0" w:space="0" w:color="auto"/>
      </w:divBdr>
    </w:div>
    <w:div w:id="1019697533">
      <w:bodyDiv w:val="1"/>
      <w:marLeft w:val="0"/>
      <w:marRight w:val="0"/>
      <w:marTop w:val="0"/>
      <w:marBottom w:val="0"/>
      <w:divBdr>
        <w:top w:val="none" w:sz="0" w:space="0" w:color="auto"/>
        <w:left w:val="none" w:sz="0" w:space="0" w:color="auto"/>
        <w:bottom w:val="none" w:sz="0" w:space="0" w:color="auto"/>
        <w:right w:val="none" w:sz="0" w:space="0" w:color="auto"/>
      </w:divBdr>
    </w:div>
    <w:div w:id="1074937376">
      <w:bodyDiv w:val="1"/>
      <w:marLeft w:val="0"/>
      <w:marRight w:val="0"/>
      <w:marTop w:val="0"/>
      <w:marBottom w:val="0"/>
      <w:divBdr>
        <w:top w:val="none" w:sz="0" w:space="0" w:color="auto"/>
        <w:left w:val="none" w:sz="0" w:space="0" w:color="auto"/>
        <w:bottom w:val="none" w:sz="0" w:space="0" w:color="auto"/>
        <w:right w:val="none" w:sz="0" w:space="0" w:color="auto"/>
      </w:divBdr>
    </w:div>
    <w:div w:id="1214660210">
      <w:bodyDiv w:val="1"/>
      <w:marLeft w:val="0"/>
      <w:marRight w:val="0"/>
      <w:marTop w:val="0"/>
      <w:marBottom w:val="0"/>
      <w:divBdr>
        <w:top w:val="none" w:sz="0" w:space="0" w:color="auto"/>
        <w:left w:val="none" w:sz="0" w:space="0" w:color="auto"/>
        <w:bottom w:val="none" w:sz="0" w:space="0" w:color="auto"/>
        <w:right w:val="none" w:sz="0" w:space="0" w:color="auto"/>
      </w:divBdr>
    </w:div>
    <w:div w:id="1400397712">
      <w:bodyDiv w:val="1"/>
      <w:marLeft w:val="0"/>
      <w:marRight w:val="0"/>
      <w:marTop w:val="0"/>
      <w:marBottom w:val="0"/>
      <w:divBdr>
        <w:top w:val="none" w:sz="0" w:space="0" w:color="auto"/>
        <w:left w:val="none" w:sz="0" w:space="0" w:color="auto"/>
        <w:bottom w:val="none" w:sz="0" w:space="0" w:color="auto"/>
        <w:right w:val="none" w:sz="0" w:space="0" w:color="auto"/>
      </w:divBdr>
    </w:div>
    <w:div w:id="1405452256">
      <w:bodyDiv w:val="1"/>
      <w:marLeft w:val="0"/>
      <w:marRight w:val="0"/>
      <w:marTop w:val="0"/>
      <w:marBottom w:val="0"/>
      <w:divBdr>
        <w:top w:val="none" w:sz="0" w:space="0" w:color="auto"/>
        <w:left w:val="none" w:sz="0" w:space="0" w:color="auto"/>
        <w:bottom w:val="none" w:sz="0" w:space="0" w:color="auto"/>
        <w:right w:val="none" w:sz="0" w:space="0" w:color="auto"/>
      </w:divBdr>
    </w:div>
    <w:div w:id="1565724997">
      <w:bodyDiv w:val="1"/>
      <w:marLeft w:val="0"/>
      <w:marRight w:val="0"/>
      <w:marTop w:val="0"/>
      <w:marBottom w:val="0"/>
      <w:divBdr>
        <w:top w:val="none" w:sz="0" w:space="0" w:color="auto"/>
        <w:left w:val="none" w:sz="0" w:space="0" w:color="auto"/>
        <w:bottom w:val="none" w:sz="0" w:space="0" w:color="auto"/>
        <w:right w:val="none" w:sz="0" w:space="0" w:color="auto"/>
      </w:divBdr>
    </w:div>
    <w:div w:id="1574971355">
      <w:bodyDiv w:val="1"/>
      <w:marLeft w:val="0"/>
      <w:marRight w:val="0"/>
      <w:marTop w:val="0"/>
      <w:marBottom w:val="0"/>
      <w:divBdr>
        <w:top w:val="none" w:sz="0" w:space="0" w:color="auto"/>
        <w:left w:val="none" w:sz="0" w:space="0" w:color="auto"/>
        <w:bottom w:val="none" w:sz="0" w:space="0" w:color="auto"/>
        <w:right w:val="none" w:sz="0" w:space="0" w:color="auto"/>
      </w:divBdr>
    </w:div>
    <w:div w:id="1589465797">
      <w:bodyDiv w:val="1"/>
      <w:marLeft w:val="0"/>
      <w:marRight w:val="0"/>
      <w:marTop w:val="0"/>
      <w:marBottom w:val="0"/>
      <w:divBdr>
        <w:top w:val="none" w:sz="0" w:space="0" w:color="auto"/>
        <w:left w:val="none" w:sz="0" w:space="0" w:color="auto"/>
        <w:bottom w:val="none" w:sz="0" w:space="0" w:color="auto"/>
        <w:right w:val="none" w:sz="0" w:space="0" w:color="auto"/>
      </w:divBdr>
    </w:div>
    <w:div w:id="1606889894">
      <w:bodyDiv w:val="1"/>
      <w:marLeft w:val="0"/>
      <w:marRight w:val="0"/>
      <w:marTop w:val="0"/>
      <w:marBottom w:val="0"/>
      <w:divBdr>
        <w:top w:val="none" w:sz="0" w:space="0" w:color="auto"/>
        <w:left w:val="none" w:sz="0" w:space="0" w:color="auto"/>
        <w:bottom w:val="none" w:sz="0" w:space="0" w:color="auto"/>
        <w:right w:val="none" w:sz="0" w:space="0" w:color="auto"/>
      </w:divBdr>
    </w:div>
    <w:div w:id="1825511001">
      <w:bodyDiv w:val="1"/>
      <w:marLeft w:val="0"/>
      <w:marRight w:val="0"/>
      <w:marTop w:val="0"/>
      <w:marBottom w:val="0"/>
      <w:divBdr>
        <w:top w:val="none" w:sz="0" w:space="0" w:color="auto"/>
        <w:left w:val="none" w:sz="0" w:space="0" w:color="auto"/>
        <w:bottom w:val="none" w:sz="0" w:space="0" w:color="auto"/>
        <w:right w:val="none" w:sz="0" w:space="0" w:color="auto"/>
      </w:divBdr>
    </w:div>
    <w:div w:id="1835797036">
      <w:bodyDiv w:val="1"/>
      <w:marLeft w:val="0"/>
      <w:marRight w:val="0"/>
      <w:marTop w:val="0"/>
      <w:marBottom w:val="0"/>
      <w:divBdr>
        <w:top w:val="none" w:sz="0" w:space="0" w:color="auto"/>
        <w:left w:val="none" w:sz="0" w:space="0" w:color="auto"/>
        <w:bottom w:val="none" w:sz="0" w:space="0" w:color="auto"/>
        <w:right w:val="none" w:sz="0" w:space="0" w:color="auto"/>
      </w:divBdr>
    </w:div>
    <w:div w:id="1903523713">
      <w:bodyDiv w:val="1"/>
      <w:marLeft w:val="0"/>
      <w:marRight w:val="0"/>
      <w:marTop w:val="0"/>
      <w:marBottom w:val="0"/>
      <w:divBdr>
        <w:top w:val="none" w:sz="0" w:space="0" w:color="auto"/>
        <w:left w:val="none" w:sz="0" w:space="0" w:color="auto"/>
        <w:bottom w:val="none" w:sz="0" w:space="0" w:color="auto"/>
        <w:right w:val="none" w:sz="0" w:space="0" w:color="auto"/>
      </w:divBdr>
    </w:div>
    <w:div w:id="1966961009">
      <w:bodyDiv w:val="1"/>
      <w:marLeft w:val="0"/>
      <w:marRight w:val="0"/>
      <w:marTop w:val="0"/>
      <w:marBottom w:val="0"/>
      <w:divBdr>
        <w:top w:val="none" w:sz="0" w:space="0" w:color="auto"/>
        <w:left w:val="none" w:sz="0" w:space="0" w:color="auto"/>
        <w:bottom w:val="none" w:sz="0" w:space="0" w:color="auto"/>
        <w:right w:val="none" w:sz="0" w:space="0" w:color="auto"/>
      </w:divBdr>
    </w:div>
    <w:div w:id="20025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1247</Words>
  <Characters>7109</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10</cp:revision>
  <cp:lastPrinted>2018-10-19T14:53:00Z</cp:lastPrinted>
  <dcterms:created xsi:type="dcterms:W3CDTF">2020-10-21T08:34:00Z</dcterms:created>
  <dcterms:modified xsi:type="dcterms:W3CDTF">2021-10-14T11:52:00Z</dcterms:modified>
</cp:coreProperties>
</file>